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1EB3FFCC"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087AEF" w:rsidRPr="00087AEF">
        <w:rPr>
          <w:b/>
          <w:noProof/>
          <w:sz w:val="24"/>
        </w:rPr>
        <w:t>C4-234190</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B4977"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314518">
              <w:rPr>
                <w:b/>
                <w:noProof/>
                <w:sz w:val="28"/>
              </w:rPr>
              <w:t>72</w:t>
            </w:r>
          </w:p>
        </w:tc>
        <w:tc>
          <w:tcPr>
            <w:tcW w:w="709" w:type="dxa"/>
          </w:tcPr>
          <w:p w14:paraId="77009707" w14:textId="77777777" w:rsidR="001E41F3" w:rsidRPr="00087AE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64860C8" w:rsidR="001E41F3" w:rsidRPr="00087AEF" w:rsidRDefault="00087AEF" w:rsidP="00547111">
            <w:pPr>
              <w:pStyle w:val="CRCoverPage"/>
              <w:spacing w:after="0"/>
              <w:rPr>
                <w:b/>
                <w:noProof/>
                <w:sz w:val="28"/>
              </w:rPr>
            </w:pPr>
            <w:bookmarkStart w:id="0" w:name="_GoBack"/>
            <w:bookmarkEnd w:id="0"/>
            <w:r w:rsidRPr="00087AEF">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3F526" w:rsidR="001E41F3" w:rsidRDefault="00936336" w:rsidP="000811EA">
            <w:pPr>
              <w:pStyle w:val="CRCoverPage"/>
              <w:spacing w:after="0"/>
              <w:ind w:left="100"/>
              <w:rPr>
                <w:noProof/>
                <w:lang w:eastAsia="zh-CN"/>
              </w:rPr>
            </w:pPr>
            <w:r>
              <w:t xml:space="preserve">Correction on the description of </w:t>
            </w:r>
            <w:r>
              <w:rPr>
                <w:lang w:eastAsia="zh-CN"/>
              </w:rPr>
              <w:t>scheduledLocTime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CCAF" w:rsidR="001E41F3" w:rsidRDefault="00FC69BA">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81177" w:rsidR="001E41F3" w:rsidRDefault="0093633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4231D" w14:textId="77777777" w:rsidR="00936336" w:rsidRDefault="00936336" w:rsidP="00936336">
            <w:pPr>
              <w:pStyle w:val="CRCoverPage"/>
              <w:spacing w:after="0"/>
              <w:ind w:left="100"/>
            </w:pPr>
            <w:r>
              <w:t>The definition of the DateTime data type in 3GPP TS 29.571 is:</w:t>
            </w:r>
          </w:p>
          <w:p w14:paraId="58B3DA63" w14:textId="77777777" w:rsidR="00936336" w:rsidRDefault="00936336" w:rsidP="00936336">
            <w:pPr>
              <w:pStyle w:val="CRCoverPage"/>
              <w:spacing w:after="0"/>
              <w:ind w:left="100"/>
            </w:pPr>
            <w:r w:rsidRPr="00FF5AAC">
              <w:rPr>
                <w:i/>
              </w:rPr>
              <w:t>String with format "date-time" as defined in OpenAPI Specification</w:t>
            </w:r>
            <w:r>
              <w:rPr>
                <w:i/>
              </w:rPr>
              <w:t>.</w:t>
            </w:r>
          </w:p>
          <w:p w14:paraId="06CDF36A" w14:textId="77777777" w:rsidR="00936336" w:rsidRDefault="00936336" w:rsidP="00936336">
            <w:pPr>
              <w:pStyle w:val="CRCoverPage"/>
              <w:spacing w:after="0"/>
              <w:ind w:left="100"/>
            </w:pPr>
            <w:r>
              <w:t>It is not clear whether the time shall be the UTC time or local time.</w:t>
            </w:r>
          </w:p>
          <w:p w14:paraId="25FFEF1E" w14:textId="77777777" w:rsidR="00936336" w:rsidRDefault="00936336" w:rsidP="00936336">
            <w:pPr>
              <w:pStyle w:val="CRCoverPage"/>
              <w:spacing w:after="0"/>
              <w:ind w:left="100"/>
            </w:pPr>
          </w:p>
          <w:p w14:paraId="668521EB" w14:textId="3737B102" w:rsidR="00936336" w:rsidRDefault="00936336" w:rsidP="00936336">
            <w:pPr>
              <w:pStyle w:val="CRCoverPage"/>
              <w:spacing w:after="0"/>
              <w:ind w:left="100"/>
            </w:pPr>
            <w:r>
              <w:rPr>
                <w:lang w:eastAsia="zh-CN"/>
              </w:rPr>
              <w:t xml:space="preserve">For some attributes with data type of DateTime, e.g. </w:t>
            </w:r>
            <w:r>
              <w:t xml:space="preserve">timestampOfLocationEstimate in </w:t>
            </w:r>
            <w:r>
              <w:rPr>
                <w:noProof/>
              </w:rPr>
              <w:t>Table </w:t>
            </w:r>
            <w:r>
              <w:t>6.1.6.2.3-1, it is indicated the time is in UTC.</w:t>
            </w:r>
          </w:p>
          <w:p w14:paraId="1C733447" w14:textId="77777777" w:rsidR="00936336" w:rsidRPr="00936336" w:rsidRDefault="00936336" w:rsidP="00936336">
            <w:pPr>
              <w:pStyle w:val="CRCoverPage"/>
              <w:spacing w:after="0"/>
              <w:ind w:left="100"/>
              <w:rPr>
                <w:lang w:eastAsia="zh-CN"/>
              </w:rPr>
            </w:pPr>
          </w:p>
          <w:p w14:paraId="708AA7DE" w14:textId="26BD38A8" w:rsidR="00936336" w:rsidRPr="00A945E9" w:rsidRDefault="00936336" w:rsidP="00936336">
            <w:pPr>
              <w:pStyle w:val="CRCoverPage"/>
              <w:spacing w:after="0"/>
              <w:ind w:left="100"/>
              <w:rPr>
                <w:lang w:eastAsia="zh-CN"/>
              </w:rPr>
            </w:pPr>
            <w:r>
              <w:rPr>
                <w:rFonts w:hint="eastAsia"/>
                <w:lang w:eastAsia="zh-CN"/>
              </w:rPr>
              <w:t>I</w:t>
            </w:r>
            <w:r>
              <w:rPr>
                <w:lang w:eastAsia="zh-CN"/>
              </w:rPr>
              <w:t>t is proposed to update the description of the scheduledLocTime</w:t>
            </w:r>
            <w:r>
              <w:t xml:space="preserve"> to indicate the format of the IE shall be the time in UTC.</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79912D" w:rsidR="00936336" w:rsidRDefault="00936336" w:rsidP="00936336">
            <w:pPr>
              <w:pStyle w:val="CRCoverPage"/>
              <w:spacing w:after="0"/>
              <w:ind w:left="100"/>
            </w:pPr>
            <w:r>
              <w:rPr>
                <w:noProof/>
                <w:lang w:eastAsia="zh-CN"/>
              </w:rPr>
              <w:t xml:space="preserve">Update the description of the </w:t>
            </w:r>
            <w:r>
              <w:rPr>
                <w:lang w:eastAsia="zh-CN"/>
              </w:rPr>
              <w:t>scheduledLocTime</w:t>
            </w:r>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08978" w:rsidR="00936336" w:rsidRDefault="00936336" w:rsidP="00936336">
            <w:pPr>
              <w:pStyle w:val="CRCoverPage"/>
              <w:spacing w:after="0"/>
              <w:ind w:leftChars="50" w:left="100"/>
              <w:rPr>
                <w:noProof/>
                <w:lang w:eastAsia="zh-CN"/>
              </w:rPr>
            </w:pPr>
            <w:r>
              <w:t>Unclear definition of the DateTime data type may lead to different implementation and cause inter-operation error</w:t>
            </w:r>
            <w:r>
              <w:rPr>
                <w:szCs w:val="18"/>
                <w:lang w:val="en-US"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0EF45" w:rsidR="001E41F3" w:rsidRDefault="00B63224" w:rsidP="00D33207">
            <w:pPr>
              <w:pStyle w:val="CRCoverPage"/>
              <w:spacing w:after="0"/>
              <w:ind w:left="100"/>
              <w:rPr>
                <w:noProof/>
                <w:lang w:eastAsia="zh-CN"/>
              </w:rPr>
            </w:pPr>
            <w:r>
              <w:t>6.1.</w:t>
            </w:r>
            <w:r w:rsidR="00D518D5">
              <w:rPr>
                <w:lang w:eastAsia="zh-CN"/>
              </w:rPr>
              <w:t>6</w:t>
            </w:r>
            <w:r>
              <w:t xml:space="preserve">.2.2, </w:t>
            </w:r>
            <w:r w:rsidR="00936336">
              <w:t>6.1.6.2.30</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26008082" w14:textId="77777777" w:rsidR="00936336" w:rsidRDefault="00936336" w:rsidP="00936336">
      <w:pPr>
        <w:pStyle w:val="5"/>
        <w:rPr>
          <w:lang w:eastAsia="en-GB"/>
        </w:rPr>
      </w:pPr>
      <w:bookmarkStart w:id="9" w:name="_Toc145956048"/>
      <w:bookmarkStart w:id="10" w:name="_Toc138411861"/>
      <w:bookmarkStart w:id="11" w:name="_Toc130844155"/>
      <w:bookmarkStart w:id="12" w:name="_Toc122096934"/>
      <w:bookmarkStart w:id="13" w:name="_Toc114779017"/>
      <w:bookmarkStart w:id="14" w:name="_Toc106639507"/>
      <w:bookmarkStart w:id="15" w:name="_Toc98506222"/>
      <w:bookmarkStart w:id="16" w:name="_Toc90650552"/>
      <w:bookmarkStart w:id="17" w:name="_Toc88818630"/>
      <w:bookmarkStart w:id="18" w:name="_Toc82716343"/>
      <w:bookmarkStart w:id="19" w:name="_Toc74993755"/>
      <w:bookmarkStart w:id="20" w:name="_Toc67685934"/>
      <w:bookmarkStart w:id="21" w:name="_Toc58594424"/>
      <w:bookmarkStart w:id="22" w:name="_Toc56517523"/>
      <w:bookmarkStart w:id="23" w:name="_Toc51873395"/>
      <w:bookmarkStart w:id="24" w:name="_Toc49849881"/>
      <w:bookmarkStart w:id="25" w:name="_Toc45032392"/>
      <w:bookmarkStart w:id="26" w:name="_Toc43215144"/>
      <w:bookmarkStart w:id="27" w:name="_Toc36463304"/>
      <w:bookmarkStart w:id="28" w:name="_Toc34147920"/>
      <w:bookmarkStart w:id="29" w:name="_Toc27593049"/>
      <w:bookmarkStart w:id="30" w:name="_Toc25168630"/>
      <w:bookmarkStart w:id="31" w:name="_Toc20150383"/>
      <w:bookmarkStart w:id="32" w:name="_Toc130845028"/>
      <w:bookmarkStart w:id="33" w:name="_Toc122015865"/>
      <w:bookmarkStart w:id="34" w:name="_Toc51922808"/>
      <w:bookmarkStart w:id="35" w:name="_Toc51922389"/>
      <w:bookmarkStart w:id="36" w:name="_Toc45030029"/>
      <w:bookmarkStart w:id="37" w:name="_Toc35935809"/>
      <w:bookmarkStart w:id="38" w:name="_Toc34804238"/>
      <w:bookmarkStart w:id="39" w:name="_Toc26202523"/>
      <w:bookmarkStart w:id="40" w:name="_Toc18853083"/>
      <w:bookmarkStart w:id="41" w:name="_Toc22141074"/>
      <w:bookmarkStart w:id="42" w:name="_Toc22624276"/>
      <w:bookmarkStart w:id="43" w:name="_Toc26202337"/>
      <w:bookmarkEnd w:id="2"/>
      <w:bookmarkEnd w:id="3"/>
      <w:bookmarkEnd w:id="4"/>
      <w:bookmarkEnd w:id="5"/>
      <w:bookmarkEnd w:id="6"/>
      <w:bookmarkEnd w:id="7"/>
      <w:bookmarkEnd w:id="8"/>
      <w:r>
        <w:lastRenderedPageBreak/>
        <w:t>6.1.6.2.2</w:t>
      </w:r>
      <w:r>
        <w:tab/>
        <w:t>Type: InputData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C4ED2D0" w14:textId="77777777" w:rsidR="00936336" w:rsidRDefault="00936336" w:rsidP="00936336">
      <w:pPr>
        <w:pStyle w:val="TH"/>
      </w:pPr>
      <w:r>
        <w:rPr>
          <w:noProof/>
        </w:rPr>
        <w:t>Table </w:t>
      </w:r>
      <w:r>
        <w:t xml:space="preserve">6.1.6.2.2-1: </w:t>
      </w:r>
      <w:r>
        <w:rPr>
          <w:noProof/>
        </w:rPr>
        <w:t xml:space="preserve">Definition of type </w:t>
      </w:r>
      <w:r>
        <w:t>InputData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936336" w14:paraId="5C727A7A"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FA82B9" w14:textId="77777777" w:rsidR="00936336" w:rsidRDefault="00936336">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75FB81" w14:textId="77777777" w:rsidR="00936336" w:rsidRDefault="00936336">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3E46EC" w14:textId="77777777" w:rsidR="00936336" w:rsidRDefault="00936336">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33BB60" w14:textId="77777777" w:rsidR="00936336" w:rsidRDefault="00936336">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BA84470" w14:textId="77777777" w:rsidR="00936336" w:rsidRDefault="00936336">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56727A" w14:textId="77777777" w:rsidR="00936336" w:rsidRDefault="00936336">
            <w:pPr>
              <w:pStyle w:val="TAH"/>
              <w:rPr>
                <w:rFonts w:cs="Arial"/>
                <w:szCs w:val="18"/>
              </w:rPr>
            </w:pPr>
            <w:r>
              <w:rPr>
                <w:rFonts w:cs="Arial"/>
                <w:szCs w:val="18"/>
              </w:rPr>
              <w:t>Applicability</w:t>
            </w:r>
          </w:p>
        </w:tc>
      </w:tr>
      <w:tr w:rsidR="00936336" w14:paraId="3BA2E9EB"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ED17117" w14:textId="77777777" w:rsidR="00936336" w:rsidRDefault="00936336">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33EC3FDF" w14:textId="77777777" w:rsidR="00936336" w:rsidRDefault="00936336">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hideMark/>
          </w:tcPr>
          <w:p w14:paraId="095B108D"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596B017"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EE250C" w14:textId="77777777" w:rsidR="00936336" w:rsidRDefault="00936336">
            <w:pPr>
              <w:pStyle w:val="TAL"/>
              <w:rPr>
                <w:rFonts w:cs="Arial"/>
                <w:szCs w:val="18"/>
              </w:rPr>
            </w:pPr>
            <w: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B0FE3CC" w14:textId="77777777" w:rsidR="00936336" w:rsidRDefault="00936336">
            <w:pPr>
              <w:pStyle w:val="TAL"/>
            </w:pPr>
          </w:p>
        </w:tc>
      </w:tr>
      <w:tr w:rsidR="00936336" w14:paraId="418F4930"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F4B562" w14:textId="77777777" w:rsidR="00936336" w:rsidRDefault="00936336">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hideMark/>
          </w:tcPr>
          <w:p w14:paraId="0DDF68B7" w14:textId="77777777" w:rsidR="00936336" w:rsidRDefault="00936336">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hideMark/>
          </w:tcPr>
          <w:p w14:paraId="4EC0EE8D"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8C684B"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89F39D" w14:textId="77777777" w:rsidR="00936336" w:rsidRDefault="00936336">
            <w:pPr>
              <w:pStyle w:val="TAL"/>
              <w:rPr>
                <w:rFonts w:cs="Arial"/>
                <w:szCs w:val="18"/>
              </w:rPr>
            </w:pPr>
            <w: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6253BD3A" w14:textId="77777777" w:rsidR="00936336" w:rsidRDefault="00936336">
            <w:pPr>
              <w:pStyle w:val="TAL"/>
            </w:pPr>
          </w:p>
        </w:tc>
      </w:tr>
      <w:tr w:rsidR="00936336" w14:paraId="76982CC1"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F79E97" w14:textId="77777777" w:rsidR="00936336" w:rsidRDefault="00936336">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hideMark/>
          </w:tcPr>
          <w:p w14:paraId="268BCCC4" w14:textId="77777777" w:rsidR="00936336" w:rsidRDefault="00936336">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hideMark/>
          </w:tcPr>
          <w:p w14:paraId="5C3B40BC"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82F5BB7"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BDE5923" w14:textId="77777777" w:rsidR="00936336" w:rsidRDefault="00936336">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1C0E95DE" w14:textId="77777777" w:rsidR="00936336" w:rsidRDefault="00936336">
            <w:pPr>
              <w:pStyle w:val="TAL"/>
              <w:rPr>
                <w:rFonts w:cs="Arial"/>
                <w:szCs w:val="18"/>
              </w:rPr>
            </w:pPr>
          </w:p>
        </w:tc>
      </w:tr>
      <w:tr w:rsidR="00936336" w14:paraId="0CCEB74B"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F9D06A" w14:textId="77777777" w:rsidR="00936336" w:rsidRDefault="00936336">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hideMark/>
          </w:tcPr>
          <w:p w14:paraId="78BD4659" w14:textId="77777777" w:rsidR="00936336" w:rsidRDefault="00936336">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hideMark/>
          </w:tcPr>
          <w:p w14:paraId="1040CE5A"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391CA7"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0CF0DC" w14:textId="77777777" w:rsidR="00936336" w:rsidRDefault="00936336">
            <w:pPr>
              <w:pStyle w:val="TAL"/>
              <w:rPr>
                <w:rFonts w:cs="Arial"/>
                <w:szCs w:val="18"/>
              </w:rPr>
            </w:pPr>
            <w: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3680F89F" w14:textId="77777777" w:rsidR="00936336" w:rsidRDefault="00936336">
            <w:pPr>
              <w:pStyle w:val="TAL"/>
            </w:pPr>
          </w:p>
        </w:tc>
      </w:tr>
      <w:tr w:rsidR="00936336" w14:paraId="39709377"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15A6F51" w14:textId="77777777" w:rsidR="00936336" w:rsidRDefault="00936336">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hideMark/>
          </w:tcPr>
          <w:p w14:paraId="356D63AC" w14:textId="77777777" w:rsidR="00936336" w:rsidRDefault="00936336">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hideMark/>
          </w:tcPr>
          <w:p w14:paraId="40959108"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E9A7B0" w14:textId="77777777" w:rsidR="00936336" w:rsidRDefault="0093633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52D2E53A" w14:textId="77777777" w:rsidR="00936336" w:rsidRDefault="00936336">
            <w:pPr>
              <w:pStyle w:val="TAL"/>
              <w:rPr>
                <w:rFonts w:cs="Arial"/>
                <w:szCs w:val="18"/>
              </w:rPr>
            </w:pPr>
            <w: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FB0B72F" w14:textId="77777777" w:rsidR="00936336" w:rsidRDefault="00936336">
            <w:pPr>
              <w:pStyle w:val="TAL"/>
            </w:pPr>
          </w:p>
        </w:tc>
      </w:tr>
      <w:tr w:rsidR="00936336" w14:paraId="61F99CB8"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ED60CC8" w14:textId="77777777" w:rsidR="00936336" w:rsidRDefault="00936336">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hideMark/>
          </w:tcPr>
          <w:p w14:paraId="64B5123F" w14:textId="77777777" w:rsidR="00936336" w:rsidRDefault="00936336">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hideMark/>
          </w:tcPr>
          <w:p w14:paraId="1189E091"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178E0CE"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5553FA3" w14:textId="77777777" w:rsidR="00936336" w:rsidRDefault="00936336">
            <w:pPr>
              <w:pStyle w:val="TAL"/>
              <w:rPr>
                <w:rFonts w:cs="Arial"/>
                <w:szCs w:val="18"/>
              </w:rPr>
            </w:pPr>
            <w: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2773358" w14:textId="77777777" w:rsidR="00936336" w:rsidRDefault="00936336">
            <w:pPr>
              <w:pStyle w:val="TAL"/>
            </w:pPr>
          </w:p>
        </w:tc>
      </w:tr>
      <w:tr w:rsidR="00936336" w14:paraId="0A7ED679"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FFE3275" w14:textId="77777777" w:rsidR="00936336" w:rsidRDefault="00936336">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hideMark/>
          </w:tcPr>
          <w:p w14:paraId="15E296C3" w14:textId="77777777" w:rsidR="00936336" w:rsidRDefault="00936336">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30BE6BAA"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3534C6"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364581" w14:textId="77777777" w:rsidR="00936336" w:rsidRDefault="00936336">
            <w:pPr>
              <w:pStyle w:val="TAL"/>
              <w:rPr>
                <w:rFonts w:cs="Arial"/>
                <w:szCs w:val="18"/>
              </w:rPr>
            </w:pPr>
            <w: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5153AD5" w14:textId="77777777" w:rsidR="00936336" w:rsidRDefault="00936336">
            <w:pPr>
              <w:pStyle w:val="TAL"/>
            </w:pPr>
          </w:p>
        </w:tc>
      </w:tr>
      <w:tr w:rsidR="00936336" w14:paraId="00255BC6"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F6924F" w14:textId="77777777" w:rsidR="00936336" w:rsidRDefault="00936336">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hideMark/>
          </w:tcPr>
          <w:p w14:paraId="1457BCF0" w14:textId="77777777" w:rsidR="00936336" w:rsidRDefault="00936336">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hideMark/>
          </w:tcPr>
          <w:p w14:paraId="04F80DAC"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B3121BA"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6E7B6C8" w14:textId="77777777" w:rsidR="00936336" w:rsidRDefault="00936336">
            <w:pPr>
              <w:pStyle w:val="TAL"/>
              <w:rPr>
                <w:rFonts w:cs="Arial"/>
                <w:szCs w:val="18"/>
              </w:rPr>
            </w:pPr>
            <w: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25C0B2B" w14:textId="77777777" w:rsidR="00936336" w:rsidRDefault="00936336">
            <w:pPr>
              <w:pStyle w:val="TAL"/>
            </w:pPr>
          </w:p>
        </w:tc>
      </w:tr>
      <w:tr w:rsidR="00936336" w14:paraId="71DDB1F8"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3E64AA" w14:textId="77777777" w:rsidR="00936336" w:rsidRDefault="00936336">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hideMark/>
          </w:tcPr>
          <w:p w14:paraId="58A8AE44" w14:textId="77777777" w:rsidR="00936336" w:rsidRDefault="0093633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5A324D21"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C5D071"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DDA56A3" w14:textId="77777777" w:rsidR="00936336" w:rsidRDefault="0093633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C3AB861" w14:textId="77777777" w:rsidR="00936336" w:rsidRDefault="00936336">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3C0432C" w14:textId="77777777" w:rsidR="00936336" w:rsidRDefault="00936336">
            <w:pPr>
              <w:pStyle w:val="TAL"/>
              <w:rPr>
                <w:rFonts w:cs="Arial"/>
                <w:szCs w:val="18"/>
              </w:rPr>
            </w:pPr>
          </w:p>
        </w:tc>
      </w:tr>
      <w:tr w:rsidR="00936336" w14:paraId="7EBCF0CF"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1015FC4" w14:textId="77777777" w:rsidR="00936336" w:rsidRDefault="00936336">
            <w:pPr>
              <w:pStyle w:val="TAL"/>
            </w:pPr>
            <w:r>
              <w:rPr>
                <w:lang w:eastAsia="zh-CN"/>
              </w:rPr>
              <w:t>ecgiOnSecondNode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0CC3D8F8" w14:textId="77777777" w:rsidR="00936336" w:rsidRDefault="0093633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506751BF"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B7FA4F"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B0A6E14" w14:textId="77777777" w:rsidR="00936336" w:rsidRDefault="0093633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5A2DFD1C" w14:textId="77777777" w:rsidR="00936336" w:rsidRDefault="00936336">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1540127" w14:textId="77777777" w:rsidR="00936336" w:rsidRDefault="00936336">
            <w:pPr>
              <w:pStyle w:val="TAL"/>
              <w:rPr>
                <w:rFonts w:cs="Arial"/>
                <w:szCs w:val="18"/>
              </w:rPr>
            </w:pPr>
          </w:p>
        </w:tc>
      </w:tr>
      <w:tr w:rsidR="00936336" w14:paraId="3E23E450"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6F2585" w14:textId="77777777" w:rsidR="00936336" w:rsidRDefault="00936336">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hideMark/>
          </w:tcPr>
          <w:p w14:paraId="0FFF1D96" w14:textId="77777777" w:rsidR="00936336" w:rsidRDefault="0093633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491EB4CB"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A0ABD84"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9154EC3" w14:textId="77777777" w:rsidR="00936336" w:rsidRDefault="0093633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17B7890" w14:textId="77777777" w:rsidR="00936336" w:rsidRDefault="00936336">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08CD1178" w14:textId="77777777" w:rsidR="00936336" w:rsidRDefault="00936336">
            <w:pPr>
              <w:pStyle w:val="TAL"/>
              <w:rPr>
                <w:rFonts w:cs="Arial"/>
                <w:szCs w:val="18"/>
              </w:rPr>
            </w:pPr>
          </w:p>
        </w:tc>
      </w:tr>
      <w:tr w:rsidR="00936336" w14:paraId="0D4B6689"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FAA1FD" w14:textId="77777777" w:rsidR="00936336" w:rsidRDefault="00936336">
            <w:pPr>
              <w:pStyle w:val="TAL"/>
            </w:pPr>
            <w:r>
              <w:rPr>
                <w:lang w:eastAsia="zh-CN"/>
              </w:rPr>
              <w:t>ncgiOnSecondNode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072520FC" w14:textId="77777777" w:rsidR="00936336" w:rsidRDefault="0093633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366F0E42"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D82D8FA"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FCAC5A9" w14:textId="77777777" w:rsidR="00936336" w:rsidRDefault="0093633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210DD23E" w14:textId="77777777" w:rsidR="00936336" w:rsidRDefault="00936336">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2A475317" w14:textId="77777777" w:rsidR="00936336" w:rsidRDefault="00936336">
            <w:pPr>
              <w:pStyle w:val="TAL"/>
              <w:rPr>
                <w:rFonts w:cs="Arial"/>
                <w:szCs w:val="18"/>
              </w:rPr>
            </w:pPr>
          </w:p>
        </w:tc>
      </w:tr>
      <w:tr w:rsidR="00936336" w14:paraId="4753E681"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A94CB2" w14:textId="77777777" w:rsidR="00936336" w:rsidRDefault="00936336">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19F0019D" w14:textId="77777777" w:rsidR="00936336" w:rsidRDefault="00936336">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hideMark/>
          </w:tcPr>
          <w:p w14:paraId="277A9950"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584B29"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748271B" w14:textId="77777777" w:rsidR="00936336" w:rsidRDefault="00936336">
            <w:pPr>
              <w:pStyle w:val="TAL"/>
              <w:rPr>
                <w:rFonts w:cs="Arial"/>
                <w:szCs w:val="18"/>
              </w:rPr>
            </w:pPr>
            <w: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36110E07" w14:textId="77777777" w:rsidR="00936336" w:rsidRDefault="00936336">
            <w:pPr>
              <w:pStyle w:val="TAL"/>
            </w:pPr>
          </w:p>
        </w:tc>
      </w:tr>
      <w:tr w:rsidR="00936336" w14:paraId="6A75B944"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BEB309" w14:textId="77777777" w:rsidR="00936336" w:rsidRDefault="00936336">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hideMark/>
          </w:tcPr>
          <w:p w14:paraId="46E747BF" w14:textId="77777777" w:rsidR="00936336" w:rsidRDefault="00936336">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hideMark/>
          </w:tcPr>
          <w:p w14:paraId="31B83E62"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3E00D5"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9B2ACF1" w14:textId="77777777" w:rsidR="00936336" w:rsidRDefault="00936336">
            <w:pPr>
              <w:pStyle w:val="TAL"/>
              <w:rPr>
                <w:rFonts w:cs="Arial"/>
                <w:szCs w:val="18"/>
              </w:rPr>
            </w:pPr>
            <w: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6A170EB" w14:textId="77777777" w:rsidR="00936336" w:rsidRDefault="00936336">
            <w:pPr>
              <w:pStyle w:val="TAL"/>
            </w:pPr>
          </w:p>
        </w:tc>
      </w:tr>
      <w:tr w:rsidR="00936336" w14:paraId="18BB1710"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5153FF" w14:textId="77777777" w:rsidR="00936336" w:rsidRDefault="00936336">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hideMark/>
          </w:tcPr>
          <w:p w14:paraId="681045DC" w14:textId="77777777" w:rsidR="00936336" w:rsidRDefault="00936336">
            <w:pPr>
              <w:pStyle w:val="TAL"/>
            </w:pPr>
            <w:r>
              <w:t>UeLcsCapability</w:t>
            </w:r>
          </w:p>
        </w:tc>
        <w:tc>
          <w:tcPr>
            <w:tcW w:w="377" w:type="dxa"/>
            <w:gridSpan w:val="2"/>
            <w:tcBorders>
              <w:top w:val="single" w:sz="4" w:space="0" w:color="auto"/>
              <w:left w:val="single" w:sz="4" w:space="0" w:color="auto"/>
              <w:bottom w:val="single" w:sz="4" w:space="0" w:color="auto"/>
              <w:right w:val="single" w:sz="4" w:space="0" w:color="auto"/>
            </w:tcBorders>
            <w:hideMark/>
          </w:tcPr>
          <w:p w14:paraId="5354FC29"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E5A98AB"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9FC7E9" w14:textId="77777777" w:rsidR="00936336" w:rsidRDefault="00936336">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30C53626" w14:textId="77777777" w:rsidR="00936336" w:rsidRDefault="00936336">
            <w:pPr>
              <w:pStyle w:val="TAL"/>
              <w:rPr>
                <w:rFonts w:cs="Arial"/>
                <w:szCs w:val="18"/>
              </w:rPr>
            </w:pPr>
          </w:p>
        </w:tc>
      </w:tr>
      <w:tr w:rsidR="00936336" w14:paraId="2B74FE03"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7090AF" w14:textId="77777777" w:rsidR="00936336" w:rsidRDefault="00936336">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656B7B8A" w14:textId="77777777" w:rsidR="00936336" w:rsidRDefault="00936336">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76F4189"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2320DE5"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54BDDF6" w14:textId="77777777" w:rsidR="00936336" w:rsidRDefault="00936336">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0A8F030F" w14:textId="77777777" w:rsidR="00936336" w:rsidRDefault="00936336">
            <w:pPr>
              <w:pStyle w:val="TAL"/>
              <w:rPr>
                <w:rFonts w:cs="Arial"/>
                <w:szCs w:val="18"/>
              </w:rPr>
            </w:pPr>
          </w:p>
        </w:tc>
      </w:tr>
      <w:tr w:rsidR="00936336" w14:paraId="555DC872"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2418F55" w14:textId="77777777" w:rsidR="00936336" w:rsidRDefault="00936336">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68248C57" w14:textId="77777777" w:rsidR="00936336" w:rsidRDefault="00936336">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hideMark/>
          </w:tcPr>
          <w:p w14:paraId="5D28C4FD"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01A0085"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92A34B" w14:textId="77777777" w:rsidR="00936336" w:rsidRDefault="00936336">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148F37D6" w14:textId="77777777" w:rsidR="00936336" w:rsidRDefault="00936336">
            <w:pPr>
              <w:pStyle w:val="TAL"/>
              <w:rPr>
                <w:rFonts w:cs="Arial"/>
                <w:szCs w:val="18"/>
              </w:rPr>
            </w:pPr>
          </w:p>
        </w:tc>
      </w:tr>
      <w:tr w:rsidR="00936336" w14:paraId="52D9D1FA"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DFA950" w14:textId="77777777" w:rsidR="00936336" w:rsidRDefault="00936336">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646F2B1E" w14:textId="77777777" w:rsidR="00936336" w:rsidRDefault="0093633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17D5FB90" w14:textId="77777777" w:rsidR="00936336" w:rsidRDefault="0093633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72078BD"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C4B1B2" w14:textId="77777777" w:rsidR="00936336" w:rsidRDefault="00936336">
            <w:pPr>
              <w:pStyle w:val="TAL"/>
              <w:rPr>
                <w:rFonts w:cs="Arial"/>
                <w:szCs w:val="18"/>
              </w:rPr>
            </w:pPr>
            <w:r>
              <w:rPr>
                <w:rFonts w:cs="Arial"/>
                <w:szCs w:val="18"/>
              </w:rPr>
              <w:t>Callback URI of the H-GMLC</w:t>
            </w:r>
          </w:p>
          <w:p w14:paraId="2BE1B4A2" w14:textId="77777777" w:rsidR="00936336" w:rsidRDefault="00936336">
            <w:pPr>
              <w:pStyle w:val="TAL"/>
              <w:rPr>
                <w:rFonts w:cs="Arial"/>
                <w:szCs w:val="18"/>
              </w:rPr>
            </w:pPr>
          </w:p>
          <w:p w14:paraId="0CDB82D2" w14:textId="77777777" w:rsidR="00936336" w:rsidRDefault="00936336">
            <w:pPr>
              <w:pStyle w:val="TAL"/>
            </w:pPr>
            <w:r>
              <w:rPr>
                <w:rFonts w:cs="Arial"/>
                <w:szCs w:val="18"/>
              </w:rPr>
              <w:t xml:space="preserve">It shall be present, if attribute </w:t>
            </w:r>
            <w:r>
              <w:t>LdrType is present.</w:t>
            </w:r>
          </w:p>
          <w:p w14:paraId="5C366F34" w14:textId="77777777" w:rsidR="00936336" w:rsidRDefault="00936336">
            <w:pPr>
              <w:pStyle w:val="TAL"/>
            </w:pPr>
          </w:p>
          <w:p w14:paraId="2F551195" w14:textId="77777777" w:rsidR="00936336" w:rsidRDefault="00936336">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D9045FC" w14:textId="77777777" w:rsidR="00936336" w:rsidRDefault="00936336">
            <w:pPr>
              <w:pStyle w:val="TAL"/>
              <w:rPr>
                <w:rFonts w:cs="Arial"/>
                <w:szCs w:val="18"/>
              </w:rPr>
            </w:pPr>
          </w:p>
        </w:tc>
      </w:tr>
      <w:tr w:rsidR="00936336" w14:paraId="5626B0E1"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59405C" w14:textId="77777777" w:rsidR="00936336" w:rsidRDefault="0093633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4006C969" w14:textId="77777777" w:rsidR="00936336" w:rsidRDefault="0093633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5F699FA1" w14:textId="77777777" w:rsidR="00936336" w:rsidRDefault="0093633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21DBF33"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3CEDF3" w14:textId="77777777" w:rsidR="00936336" w:rsidRDefault="0093633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E818F2C" w14:textId="77777777" w:rsidR="00936336" w:rsidRDefault="00936336">
            <w:pPr>
              <w:pStyle w:val="TAL"/>
              <w:rPr>
                <w:lang w:eastAsia="zh-CN"/>
              </w:rPr>
            </w:pPr>
          </w:p>
          <w:p w14:paraId="1B5E4342" w14:textId="77777777" w:rsidR="00936336" w:rsidRDefault="00936336">
            <w:pPr>
              <w:pStyle w:val="TAL"/>
              <w:rPr>
                <w:rFonts w:cs="Arial"/>
                <w:szCs w:val="18"/>
                <w:lang w:eastAsia="zh-CN"/>
              </w:rPr>
            </w:pPr>
            <w:r>
              <w:rPr>
                <w:rFonts w:cs="Arial"/>
                <w:szCs w:val="18"/>
                <w:lang w:eastAsia="zh-CN"/>
              </w:rPr>
              <w:t>When present, this IE shall contain callback URI of the GMLC to receive the intermediate location reports.</w:t>
            </w:r>
          </w:p>
          <w:p w14:paraId="0A46FE44" w14:textId="77777777" w:rsidR="00936336" w:rsidRDefault="00936336">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60952E86" w14:textId="77777777" w:rsidR="00936336" w:rsidRDefault="00936336">
            <w:pPr>
              <w:pStyle w:val="TAL"/>
              <w:rPr>
                <w:rFonts w:cs="Arial"/>
                <w:szCs w:val="18"/>
              </w:rPr>
            </w:pPr>
          </w:p>
        </w:tc>
      </w:tr>
      <w:tr w:rsidR="00936336" w14:paraId="3EE66814"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55C9EA7" w14:textId="77777777" w:rsidR="00936336" w:rsidRDefault="00936336">
            <w:pPr>
              <w:pStyle w:val="TAL"/>
            </w:pPr>
            <w:r>
              <w:rPr>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hideMark/>
          </w:tcPr>
          <w:p w14:paraId="6D3F2A42" w14:textId="77777777" w:rsidR="00936336" w:rsidRDefault="00936336">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2B450BA8" w14:textId="77777777" w:rsidR="00936336" w:rsidRDefault="0093633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2DCF23E" w14:textId="77777777" w:rsidR="00936336" w:rsidRDefault="0093633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145EF91" w14:textId="77777777" w:rsidR="00936336" w:rsidRDefault="00936336">
            <w:pPr>
              <w:pStyle w:val="TAL"/>
              <w:rPr>
                <w:rFonts w:cs="Arial"/>
                <w:szCs w:val="18"/>
                <w:lang w:eastAsia="zh-CN"/>
              </w:rPr>
            </w:pPr>
            <w:r>
              <w:rPr>
                <w:rFonts w:cs="Arial"/>
                <w:szCs w:val="18"/>
                <w:lang w:eastAsia="zh-CN"/>
              </w:rPr>
              <w:t>V-GMLC address that corresponds to the V-GMLC that receives Location Request</w:t>
            </w:r>
          </w:p>
          <w:p w14:paraId="33046C9C" w14:textId="77777777" w:rsidR="00936336" w:rsidRDefault="00936336">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4BC77BD5" w14:textId="77777777" w:rsidR="00936336" w:rsidRDefault="00936336">
            <w:pPr>
              <w:pStyle w:val="TAL"/>
              <w:rPr>
                <w:rFonts w:cs="Arial"/>
                <w:szCs w:val="18"/>
                <w:lang w:eastAsia="zh-CN"/>
              </w:rPr>
            </w:pPr>
          </w:p>
        </w:tc>
      </w:tr>
      <w:tr w:rsidR="00936336" w14:paraId="1FF51234"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833AEF8" w14:textId="77777777" w:rsidR="00936336" w:rsidRDefault="0093633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61CC228E" w14:textId="77777777" w:rsidR="00936336" w:rsidRDefault="0093633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6F567FD8" w14:textId="77777777" w:rsidR="00936336" w:rsidRDefault="0093633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4736EA3"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685615" w14:textId="77777777" w:rsidR="00936336" w:rsidRDefault="00936336">
            <w:pPr>
              <w:pStyle w:val="TAL"/>
              <w:rPr>
                <w:rFonts w:cs="Arial"/>
                <w:szCs w:val="18"/>
              </w:rPr>
            </w:pPr>
            <w:r>
              <w:rPr>
                <w:rFonts w:cs="Arial"/>
                <w:szCs w:val="18"/>
              </w:rPr>
              <w:t>LDR Reference Number</w:t>
            </w:r>
          </w:p>
          <w:p w14:paraId="2CBB2890" w14:textId="77777777" w:rsidR="00936336" w:rsidRDefault="00936336">
            <w:pPr>
              <w:pStyle w:val="TAL"/>
              <w:rPr>
                <w:rFonts w:cs="Arial"/>
                <w:szCs w:val="18"/>
              </w:rPr>
            </w:pPr>
          </w:p>
          <w:p w14:paraId="230FFA59" w14:textId="77777777" w:rsidR="00936336" w:rsidRDefault="00936336">
            <w:pPr>
              <w:pStyle w:val="TAL"/>
            </w:pPr>
            <w:r>
              <w:rPr>
                <w:rFonts w:cs="Arial"/>
                <w:szCs w:val="18"/>
              </w:rPr>
              <w:t xml:space="preserve">It shall be present, if attribute </w:t>
            </w:r>
            <w:r>
              <w:t>LdrType is present.</w:t>
            </w:r>
          </w:p>
          <w:p w14:paraId="37040099" w14:textId="77777777" w:rsidR="00936336" w:rsidRDefault="00936336">
            <w:pPr>
              <w:pStyle w:val="TAL"/>
            </w:pPr>
          </w:p>
          <w:p w14:paraId="2F97C660" w14:textId="77777777" w:rsidR="00936336" w:rsidRDefault="00936336">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CA20DB7" w14:textId="77777777" w:rsidR="00936336" w:rsidRDefault="00936336">
            <w:pPr>
              <w:pStyle w:val="TAL"/>
              <w:rPr>
                <w:rFonts w:cs="Arial"/>
                <w:szCs w:val="18"/>
              </w:rPr>
            </w:pPr>
          </w:p>
        </w:tc>
      </w:tr>
      <w:tr w:rsidR="00936336" w14:paraId="72A703A5"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7C81DF3" w14:textId="77777777" w:rsidR="00936336" w:rsidRDefault="0093633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7331AA92" w14:textId="77777777" w:rsidR="00936336" w:rsidRDefault="0093633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5369A530" w14:textId="77777777" w:rsidR="00936336" w:rsidRDefault="0093633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6F30FE9" w14:textId="77777777" w:rsidR="00936336" w:rsidRDefault="0093633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5B61F96" w14:textId="77777777" w:rsidR="00936336" w:rsidRDefault="0093633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36E66AF9" w14:textId="77777777" w:rsidR="00936336" w:rsidRDefault="00936336">
            <w:pPr>
              <w:pStyle w:val="TAL"/>
              <w:rPr>
                <w:lang w:eastAsia="zh-CN"/>
              </w:rPr>
            </w:pPr>
          </w:p>
          <w:p w14:paraId="40A2B61D" w14:textId="77777777" w:rsidR="00936336" w:rsidRDefault="00936336">
            <w:pPr>
              <w:pStyle w:val="TAL"/>
              <w:rPr>
                <w:rFonts w:cs="Arial"/>
                <w:szCs w:val="18"/>
                <w:lang w:eastAsia="zh-CN"/>
              </w:rPr>
            </w:pPr>
            <w:r>
              <w:rPr>
                <w:rFonts w:cs="Arial"/>
                <w:szCs w:val="18"/>
                <w:lang w:eastAsia="zh-CN"/>
              </w:rPr>
              <w:t>When present, this IE shall contain the LIR Reference Number for a multiple location request</w:t>
            </w:r>
          </w:p>
          <w:p w14:paraId="3D314057" w14:textId="77777777" w:rsidR="00936336" w:rsidRDefault="00936336">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257E2039" w14:textId="77777777" w:rsidR="00936336" w:rsidRDefault="00936336">
            <w:pPr>
              <w:pStyle w:val="TAL"/>
              <w:rPr>
                <w:rFonts w:cs="Arial"/>
                <w:szCs w:val="18"/>
              </w:rPr>
            </w:pPr>
          </w:p>
        </w:tc>
      </w:tr>
      <w:tr w:rsidR="00936336" w14:paraId="0A1B2BB4"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C43C216" w14:textId="77777777" w:rsidR="00936336" w:rsidRDefault="0093633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1E798443" w14:textId="77777777" w:rsidR="00936336" w:rsidRDefault="0093633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36D3AFA5" w14:textId="77777777" w:rsidR="00936336" w:rsidRDefault="0093633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2061458"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E477824" w14:textId="77777777" w:rsidR="00936336" w:rsidRDefault="00936336">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6D8E6CD" w14:textId="77777777" w:rsidR="00936336" w:rsidRDefault="00936336">
            <w:pPr>
              <w:pStyle w:val="TAL"/>
              <w:rPr>
                <w:rFonts w:cs="Arial"/>
                <w:szCs w:val="18"/>
              </w:rPr>
            </w:pPr>
          </w:p>
        </w:tc>
      </w:tr>
      <w:tr w:rsidR="00936336" w14:paraId="1676F006"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F685B14" w14:textId="77777777" w:rsidR="00936336" w:rsidRDefault="0093633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717ADB10" w14:textId="77777777" w:rsidR="00936336" w:rsidRDefault="0093633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1132FBFC" w14:textId="77777777" w:rsidR="00936336" w:rsidRDefault="0093633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BF9C018"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74B58D8" w14:textId="77777777" w:rsidR="00936336" w:rsidRDefault="00936336">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09C47AF" w14:textId="77777777" w:rsidR="00936336" w:rsidRDefault="00936336">
            <w:pPr>
              <w:pStyle w:val="TAL"/>
              <w:rPr>
                <w:rFonts w:cs="Arial"/>
                <w:szCs w:val="18"/>
              </w:rPr>
            </w:pPr>
          </w:p>
        </w:tc>
      </w:tr>
      <w:tr w:rsidR="00936336" w14:paraId="6849991F"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BE2DBC9" w14:textId="77777777" w:rsidR="00936336" w:rsidRDefault="0093633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7916A467" w14:textId="77777777" w:rsidR="00936336" w:rsidRDefault="0093633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74AE0351" w14:textId="77777777" w:rsidR="00936336" w:rsidRDefault="0093633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2C23D06"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AC001A" w14:textId="77777777" w:rsidR="00936336" w:rsidRDefault="00936336">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18C8EA7" w14:textId="77777777" w:rsidR="00936336" w:rsidRDefault="00936336">
            <w:pPr>
              <w:pStyle w:val="TAL"/>
              <w:rPr>
                <w:rFonts w:cs="Arial"/>
                <w:szCs w:val="18"/>
              </w:rPr>
            </w:pPr>
          </w:p>
        </w:tc>
      </w:tr>
      <w:tr w:rsidR="00936336" w14:paraId="2F865560"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A843A9D" w14:textId="77777777" w:rsidR="00936336" w:rsidRDefault="0093633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6DC978A4" w14:textId="77777777" w:rsidR="00936336" w:rsidRDefault="0093633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5262316"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1CF869" w14:textId="77777777" w:rsidR="00936336" w:rsidRDefault="0093633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9727976" w14:textId="77777777" w:rsidR="00936336" w:rsidRDefault="00936336">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07AA68E2" w14:textId="77777777" w:rsidR="00936336" w:rsidRDefault="00936336">
            <w:pPr>
              <w:pStyle w:val="TAL"/>
              <w:rPr>
                <w:rFonts w:cs="Arial"/>
                <w:szCs w:val="18"/>
              </w:rPr>
            </w:pPr>
          </w:p>
        </w:tc>
      </w:tr>
      <w:tr w:rsidR="00936336" w14:paraId="54640562"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F85FFB2" w14:textId="77777777" w:rsidR="00936336" w:rsidRDefault="00936336">
            <w:pPr>
              <w:pStyle w:val="TAL"/>
            </w:pPr>
            <w:r>
              <w:rPr>
                <w:lang w:eastAsia="zh-CN"/>
              </w:rPr>
              <w:t>ueConnectivityStates</w:t>
            </w:r>
          </w:p>
        </w:tc>
        <w:tc>
          <w:tcPr>
            <w:tcW w:w="1963" w:type="dxa"/>
            <w:gridSpan w:val="2"/>
            <w:tcBorders>
              <w:top w:val="single" w:sz="4" w:space="0" w:color="auto"/>
              <w:left w:val="single" w:sz="4" w:space="0" w:color="auto"/>
              <w:bottom w:val="single" w:sz="4" w:space="0" w:color="auto"/>
              <w:right w:val="single" w:sz="4" w:space="0" w:color="auto"/>
            </w:tcBorders>
            <w:hideMark/>
          </w:tcPr>
          <w:p w14:paraId="62AF2EF9" w14:textId="77777777" w:rsidR="00936336" w:rsidRDefault="0093633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hideMark/>
          </w:tcPr>
          <w:p w14:paraId="75A9E217"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53922E" w14:textId="77777777" w:rsidR="00936336" w:rsidRDefault="0093633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E1BB212" w14:textId="77777777" w:rsidR="00936336" w:rsidRDefault="00936336">
            <w:pPr>
              <w:pStyle w:val="TAL"/>
              <w:rPr>
                <w:rFonts w:cs="Arial"/>
                <w:szCs w:val="18"/>
              </w:rPr>
            </w:pPr>
            <w:r>
              <w:rPr>
                <w:rFonts w:cs="Arial"/>
                <w:szCs w:val="18"/>
                <w:lang w:eastAsia="zh-CN"/>
              </w:rPr>
              <w:t xml:space="preserve">When present, this IE shall indicate the </w:t>
            </w:r>
            <w: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178B41B2" w14:textId="77777777" w:rsidR="00936336" w:rsidRDefault="00936336">
            <w:pPr>
              <w:pStyle w:val="TAL"/>
              <w:rPr>
                <w:rFonts w:cs="Arial"/>
                <w:szCs w:val="18"/>
                <w:lang w:eastAsia="zh-CN"/>
              </w:rPr>
            </w:pPr>
          </w:p>
        </w:tc>
      </w:tr>
      <w:tr w:rsidR="00936336" w14:paraId="37FE5AE7"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2F5187" w14:textId="77777777" w:rsidR="00936336" w:rsidRDefault="00936336">
            <w:pPr>
              <w:pStyle w:val="TAL"/>
              <w:rPr>
                <w:lang w:eastAsia="zh-CN"/>
              </w:rPr>
            </w:pPr>
            <w:r>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5E57621C" w14:textId="77777777" w:rsidR="00936336" w:rsidRDefault="00936336">
            <w:pPr>
              <w:pStyle w:val="TAL"/>
              <w:rPr>
                <w:lang w:eastAsia="zh-CN"/>
              </w:rPr>
            </w:pPr>
            <w:r>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hideMark/>
          </w:tcPr>
          <w:p w14:paraId="595BC39B" w14:textId="77777777" w:rsidR="00936336" w:rsidRDefault="00936336">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06BFFAE"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A3C7F0B" w14:textId="77777777" w:rsidR="00936336" w:rsidRDefault="0093633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3DE291C0" w14:textId="77777777" w:rsidR="00936336" w:rsidRDefault="00936336">
            <w:pPr>
              <w:pStyle w:val="TAL"/>
              <w:rPr>
                <w:rFonts w:cs="Arial"/>
                <w:szCs w:val="18"/>
                <w:lang w:eastAsia="zh-CN"/>
              </w:rPr>
            </w:pPr>
          </w:p>
        </w:tc>
      </w:tr>
      <w:tr w:rsidR="00936336" w14:paraId="66A1131A"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F215D4" w14:textId="77777777" w:rsidR="00936336" w:rsidRDefault="00936336">
            <w:pPr>
              <w:pStyle w:val="TAL"/>
              <w:rPr>
                <w:lang w:eastAsia="zh-CN"/>
              </w:rPr>
            </w:pPr>
            <w:r>
              <w:rPr>
                <w:lang w:eastAsia="zh-CN"/>
              </w:rPr>
              <w:t>moAssistanceDataTypes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693C2B8C" w14:textId="77777777" w:rsidR="00936336" w:rsidRDefault="00936336">
            <w:pPr>
              <w:pStyle w:val="TAL"/>
              <w:rPr>
                <w:lang w:eastAsia="zh-CN"/>
              </w:rPr>
            </w:pPr>
            <w: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hideMark/>
          </w:tcPr>
          <w:p w14:paraId="445F8947" w14:textId="77777777" w:rsidR="00936336" w:rsidRDefault="00936336">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224675" w14:textId="77777777" w:rsidR="00936336" w:rsidRDefault="0093633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DF5ABED" w14:textId="77777777" w:rsidR="00936336" w:rsidRDefault="00936336">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34D1907E" w14:textId="77777777" w:rsidR="00936336" w:rsidRDefault="00936336">
            <w:pPr>
              <w:pStyle w:val="TAL"/>
              <w:rPr>
                <w:rFonts w:cs="Arial"/>
                <w:szCs w:val="18"/>
                <w:lang w:eastAsia="zh-CN"/>
              </w:rPr>
            </w:pPr>
          </w:p>
        </w:tc>
      </w:tr>
      <w:tr w:rsidR="00936336" w14:paraId="6BFE4DF1"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66CAC6" w14:textId="77777777" w:rsidR="00936336" w:rsidRDefault="00936336">
            <w:pPr>
              <w:pStyle w:val="TAL"/>
              <w:rPr>
                <w:lang w:eastAsia="zh-CN"/>
              </w:rPr>
            </w:pPr>
            <w:r>
              <w:rPr>
                <w:lang w:eastAsia="zh-CN"/>
              </w:rPr>
              <w:t>lppMessage</w:t>
            </w:r>
          </w:p>
        </w:tc>
        <w:tc>
          <w:tcPr>
            <w:tcW w:w="1963" w:type="dxa"/>
            <w:gridSpan w:val="2"/>
            <w:tcBorders>
              <w:top w:val="single" w:sz="4" w:space="0" w:color="auto"/>
              <w:left w:val="single" w:sz="4" w:space="0" w:color="auto"/>
              <w:bottom w:val="single" w:sz="4" w:space="0" w:color="auto"/>
              <w:right w:val="single" w:sz="4" w:space="0" w:color="auto"/>
            </w:tcBorders>
            <w:hideMark/>
          </w:tcPr>
          <w:p w14:paraId="1E7DF136" w14:textId="77777777" w:rsidR="00936336" w:rsidRDefault="00936336">
            <w:pPr>
              <w:pStyle w:val="TAL"/>
              <w:rPr>
                <w:lang w:eastAsia="zh-CN"/>
              </w:rPr>
            </w:pPr>
            <w:r>
              <w:t>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609B71F1" w14:textId="77777777" w:rsidR="00936336" w:rsidRDefault="00936336">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66F15C6"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EA323FF" w14:textId="77777777" w:rsidR="00936336" w:rsidRDefault="00936336">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43A8CA06" w14:textId="77777777" w:rsidR="00936336" w:rsidRDefault="00936336">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3D5B2098" w14:textId="77777777" w:rsidR="00936336" w:rsidRDefault="00936336">
            <w:pPr>
              <w:pStyle w:val="TAL"/>
              <w:rPr>
                <w:rFonts w:cs="Arial"/>
                <w:szCs w:val="18"/>
                <w:lang w:eastAsia="zh-CN"/>
              </w:rPr>
            </w:pPr>
          </w:p>
        </w:tc>
      </w:tr>
      <w:tr w:rsidR="00936336" w14:paraId="23A13C65"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0117E1" w14:textId="77777777" w:rsidR="00936336" w:rsidRDefault="00936336">
            <w:pPr>
              <w:pStyle w:val="TAL"/>
              <w:rPr>
                <w:lang w:eastAsia="zh-CN"/>
              </w:rPr>
            </w:pPr>
            <w:r>
              <w:rPr>
                <w:lang w:eastAsia="zh-CN"/>
              </w:rPr>
              <w:t>lppMessageExt</w:t>
            </w:r>
          </w:p>
        </w:tc>
        <w:tc>
          <w:tcPr>
            <w:tcW w:w="1963" w:type="dxa"/>
            <w:gridSpan w:val="2"/>
            <w:tcBorders>
              <w:top w:val="single" w:sz="4" w:space="0" w:color="auto"/>
              <w:left w:val="single" w:sz="4" w:space="0" w:color="auto"/>
              <w:bottom w:val="single" w:sz="4" w:space="0" w:color="auto"/>
              <w:right w:val="single" w:sz="4" w:space="0" w:color="auto"/>
            </w:tcBorders>
            <w:hideMark/>
          </w:tcPr>
          <w:p w14:paraId="42FDD9FF" w14:textId="77777777" w:rsidR="00936336" w:rsidRDefault="00936336">
            <w:pPr>
              <w:pStyle w:val="TAL"/>
              <w:rPr>
                <w:lang w:eastAsia="en-GB"/>
              </w:rPr>
            </w:pPr>
            <w:r>
              <w:t>array(RefToBinaryData)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1FA0DB83" w14:textId="77777777" w:rsidR="00936336" w:rsidRDefault="0093633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911FC30" w14:textId="77777777" w:rsidR="00936336" w:rsidRDefault="0093633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204C834" w14:textId="77777777" w:rsidR="00936336" w:rsidRDefault="00936336">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4C815C04" w14:textId="77777777" w:rsidR="00936336" w:rsidRDefault="00936336">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19B3D93A" w14:textId="77777777" w:rsidR="00936336" w:rsidRDefault="00936336">
            <w:pPr>
              <w:pStyle w:val="TAL"/>
              <w:rPr>
                <w:rFonts w:cs="Arial"/>
                <w:szCs w:val="18"/>
                <w:lang w:eastAsia="zh-CN"/>
              </w:rPr>
            </w:pPr>
          </w:p>
        </w:tc>
      </w:tr>
      <w:tr w:rsidR="00936336" w14:paraId="406D701E"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96BC9D" w14:textId="77777777" w:rsidR="00936336" w:rsidRDefault="0093633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hideMark/>
          </w:tcPr>
          <w:p w14:paraId="60CECFA4" w14:textId="77777777" w:rsidR="00936336" w:rsidRDefault="00936336">
            <w:pPr>
              <w:pStyle w:val="TAL"/>
              <w:rPr>
                <w:lang w:eastAsia="en-GB"/>
              </w:rPr>
            </w:pPr>
            <w:r>
              <w:t>SupportedFeatures</w:t>
            </w:r>
          </w:p>
        </w:tc>
        <w:tc>
          <w:tcPr>
            <w:tcW w:w="377" w:type="dxa"/>
            <w:gridSpan w:val="2"/>
            <w:tcBorders>
              <w:top w:val="single" w:sz="4" w:space="0" w:color="auto"/>
              <w:left w:val="single" w:sz="4" w:space="0" w:color="auto"/>
              <w:bottom w:val="single" w:sz="4" w:space="0" w:color="auto"/>
              <w:right w:val="single" w:sz="4" w:space="0" w:color="auto"/>
            </w:tcBorders>
            <w:hideMark/>
          </w:tcPr>
          <w:p w14:paraId="7900A31D" w14:textId="77777777" w:rsidR="00936336" w:rsidRDefault="0093633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87E75E4" w14:textId="77777777" w:rsidR="00936336" w:rsidRDefault="0093633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7D641A" w14:textId="77777777" w:rsidR="00936336" w:rsidRDefault="00936336">
            <w:pPr>
              <w:pStyle w:val="TAL"/>
              <w:rPr>
                <w:rFonts w:cs="Arial"/>
                <w:szCs w:val="18"/>
                <w:lang w:eastAsia="zh-CN"/>
              </w:rPr>
            </w:pPr>
            <w: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6375FCBB" w14:textId="77777777" w:rsidR="00936336" w:rsidRDefault="00936336">
            <w:pPr>
              <w:pStyle w:val="TAL"/>
              <w:rPr>
                <w:lang w:eastAsia="en-GB"/>
              </w:rPr>
            </w:pPr>
          </w:p>
        </w:tc>
      </w:tr>
      <w:tr w:rsidR="00936336" w14:paraId="7698567B"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73151A" w14:textId="77777777" w:rsidR="00936336" w:rsidRDefault="00936336">
            <w:pPr>
              <w:pStyle w:val="TAL"/>
            </w:pPr>
            <w:r>
              <w:t>ue</w:t>
            </w:r>
            <w:r>
              <w:rPr>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hideMark/>
          </w:tcPr>
          <w:p w14:paraId="76FD56FD" w14:textId="77777777" w:rsidR="00936336" w:rsidRDefault="00936336">
            <w:pPr>
              <w:pStyle w:val="TAL"/>
            </w:pPr>
            <w:r>
              <w:t>Ue</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6FFF323A" w14:textId="77777777" w:rsidR="00936336" w:rsidRDefault="0093633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C36C0E6" w14:textId="77777777" w:rsidR="00936336" w:rsidRDefault="0093633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B930BB3" w14:textId="77777777" w:rsidR="00936336" w:rsidRDefault="00936336">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6334AB31" w14:textId="77777777" w:rsidR="00936336" w:rsidRDefault="00936336">
            <w:pPr>
              <w:pStyle w:val="TAL"/>
              <w:rPr>
                <w:rFonts w:cs="Arial"/>
                <w:szCs w:val="18"/>
              </w:rPr>
            </w:pPr>
          </w:p>
        </w:tc>
      </w:tr>
      <w:tr w:rsidR="00936336" w14:paraId="696361D5"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D3AAB29" w14:textId="77777777" w:rsidR="00936336" w:rsidRDefault="0093633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5EC5351C" w14:textId="77777777" w:rsidR="00936336" w:rsidRDefault="00936336">
            <w:pPr>
              <w:pStyle w:val="TAL"/>
              <w:rPr>
                <w:lang w:eastAsia="zh-CN"/>
              </w:rPr>
            </w:pPr>
            <w:r>
              <w:rPr>
                <w:lang w:val="en-US"/>
              </w:rPr>
              <w:t>TnapId</w:t>
            </w:r>
          </w:p>
        </w:tc>
        <w:tc>
          <w:tcPr>
            <w:tcW w:w="377" w:type="dxa"/>
            <w:gridSpan w:val="2"/>
            <w:tcBorders>
              <w:top w:val="single" w:sz="4" w:space="0" w:color="auto"/>
              <w:left w:val="single" w:sz="4" w:space="0" w:color="auto"/>
              <w:bottom w:val="single" w:sz="4" w:space="0" w:color="auto"/>
              <w:right w:val="single" w:sz="4" w:space="0" w:color="auto"/>
            </w:tcBorders>
            <w:hideMark/>
          </w:tcPr>
          <w:p w14:paraId="4E935E9E" w14:textId="77777777" w:rsidR="00936336" w:rsidRDefault="00936336">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6A1BF60" w14:textId="77777777" w:rsidR="00936336" w:rsidRDefault="0093633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376F8A" w14:textId="77777777" w:rsidR="00936336" w:rsidRDefault="00936336">
            <w:pPr>
              <w:pStyle w:val="TAL"/>
              <w:rPr>
                <w:lang w:eastAsia="en-GB"/>
              </w:rPr>
            </w:pPr>
            <w:r>
              <w:rPr>
                <w:rFonts w:cs="Arial"/>
                <w:szCs w:val="18"/>
                <w:lang w:eastAsia="zh-CN"/>
              </w:rPr>
              <w:t xml:space="preserve">When present, this IE shall contain the </w:t>
            </w:r>
            <w:r>
              <w:t>TNAP Identifier.</w:t>
            </w:r>
          </w:p>
          <w:p w14:paraId="17BEB450" w14:textId="77777777" w:rsidR="00936336" w:rsidRDefault="00936336">
            <w:pPr>
              <w:pStyle w:val="TAL"/>
            </w:pPr>
          </w:p>
          <w:p w14:paraId="0A1816DD" w14:textId="77777777" w:rsidR="00936336" w:rsidRDefault="0093633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931DFCB" w14:textId="77777777" w:rsidR="00936336" w:rsidRDefault="00936336">
            <w:pPr>
              <w:pStyle w:val="TAL"/>
              <w:rPr>
                <w:rFonts w:cs="Arial"/>
                <w:szCs w:val="18"/>
                <w:lang w:eastAsia="zh-CN"/>
              </w:rPr>
            </w:pPr>
          </w:p>
        </w:tc>
      </w:tr>
      <w:tr w:rsidR="00936336" w14:paraId="732A7CA0"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4AD2895" w14:textId="77777777" w:rsidR="00936336" w:rsidRDefault="0093633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21FAADCE" w14:textId="77777777" w:rsidR="00936336" w:rsidRDefault="00936336">
            <w:pPr>
              <w:pStyle w:val="TAL"/>
              <w:rPr>
                <w:lang w:eastAsia="zh-CN"/>
              </w:rPr>
            </w:pPr>
            <w:r>
              <w:rPr>
                <w:lang w:val="en-US"/>
              </w:rPr>
              <w:t>TwapId</w:t>
            </w:r>
          </w:p>
        </w:tc>
        <w:tc>
          <w:tcPr>
            <w:tcW w:w="377" w:type="dxa"/>
            <w:gridSpan w:val="2"/>
            <w:tcBorders>
              <w:top w:val="single" w:sz="4" w:space="0" w:color="auto"/>
              <w:left w:val="single" w:sz="4" w:space="0" w:color="auto"/>
              <w:bottom w:val="single" w:sz="4" w:space="0" w:color="auto"/>
              <w:right w:val="single" w:sz="4" w:space="0" w:color="auto"/>
            </w:tcBorders>
            <w:hideMark/>
          </w:tcPr>
          <w:p w14:paraId="28EA6ADD" w14:textId="77777777" w:rsidR="00936336" w:rsidRDefault="00936336">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126E83" w14:textId="77777777" w:rsidR="00936336" w:rsidRDefault="0093633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2266358" w14:textId="77777777" w:rsidR="00936336" w:rsidRDefault="00936336">
            <w:pPr>
              <w:pStyle w:val="TAL"/>
              <w:rPr>
                <w:lang w:eastAsia="en-GB"/>
              </w:rPr>
            </w:pPr>
            <w:r>
              <w:rPr>
                <w:rFonts w:cs="Arial"/>
                <w:szCs w:val="18"/>
                <w:lang w:eastAsia="zh-CN"/>
              </w:rPr>
              <w:t xml:space="preserve">When present, This IE shall contain the </w:t>
            </w:r>
            <w:r>
              <w:t>TWAP Identifier.</w:t>
            </w:r>
          </w:p>
          <w:p w14:paraId="65BDF2F2" w14:textId="77777777" w:rsidR="00936336" w:rsidRDefault="0093633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431E0ECC" w14:textId="77777777" w:rsidR="00936336" w:rsidRDefault="00936336">
            <w:pPr>
              <w:pStyle w:val="TAL"/>
              <w:rPr>
                <w:rFonts w:cs="Arial"/>
                <w:szCs w:val="18"/>
                <w:lang w:eastAsia="zh-CN"/>
              </w:rPr>
            </w:pPr>
          </w:p>
        </w:tc>
      </w:tr>
      <w:tr w:rsidR="00936336" w14:paraId="461420B5"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FFC0222" w14:textId="77777777" w:rsidR="00936336" w:rsidRDefault="0093633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hideMark/>
          </w:tcPr>
          <w:p w14:paraId="41EA9D81" w14:textId="77777777" w:rsidR="00936336" w:rsidRDefault="0093633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60A93ED2" w14:textId="77777777" w:rsidR="00936336" w:rsidRDefault="0093633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7DBD9C6" w14:textId="77777777" w:rsidR="00936336" w:rsidRDefault="0093633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3E78D1" w14:textId="77777777" w:rsidR="00936336" w:rsidRDefault="00936336">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hideMark/>
          </w:tcPr>
          <w:p w14:paraId="7FADB560" w14:textId="77777777" w:rsidR="00936336" w:rsidRDefault="00936336">
            <w:pPr>
              <w:pStyle w:val="TAL"/>
              <w:rPr>
                <w:rFonts w:cs="Arial"/>
                <w:szCs w:val="18"/>
                <w:lang w:eastAsia="zh-CN"/>
              </w:rPr>
            </w:pPr>
            <w:r>
              <w:rPr>
                <w:rFonts w:cs="Arial"/>
                <w:szCs w:val="18"/>
                <w:lang w:eastAsia="zh-CN"/>
              </w:rPr>
              <w:t>SAT</w:t>
            </w:r>
          </w:p>
        </w:tc>
      </w:tr>
      <w:tr w:rsidR="00936336" w14:paraId="532169F7"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378AE9" w14:textId="77777777" w:rsidR="00936336" w:rsidRDefault="00936336">
            <w:pPr>
              <w:pStyle w:val="TAL"/>
            </w:pPr>
            <w:r>
              <w:rPr>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26D8C73E" w14:textId="77777777" w:rsidR="00936336" w:rsidRDefault="00936336">
            <w:pPr>
              <w:pStyle w:val="TAL"/>
            </w:pPr>
            <w:r>
              <w:rPr>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hideMark/>
          </w:tcPr>
          <w:p w14:paraId="65604AA5" w14:textId="77777777" w:rsidR="00936336" w:rsidRDefault="0093633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A1C93D4" w14:textId="77777777" w:rsidR="00936336" w:rsidRDefault="0093633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55FF777" w14:textId="49F546A7" w:rsidR="00936336" w:rsidRDefault="00936336">
            <w:pPr>
              <w:pStyle w:val="TAL"/>
              <w:rPr>
                <w:rFonts w:cs="Arial"/>
                <w:szCs w:val="18"/>
                <w:lang w:eastAsia="zh-CN"/>
              </w:rPr>
            </w:pPr>
            <w:r>
              <w:rPr>
                <w:rFonts w:cs="Arial"/>
                <w:szCs w:val="18"/>
                <w:lang w:eastAsia="zh-CN"/>
              </w:rPr>
              <w:t>When present, this IE shall contain</w:t>
            </w:r>
            <w:r>
              <w:rPr>
                <w:lang w:eastAsia="zh-CN"/>
              </w:rPr>
              <w:t xml:space="preserve"> the scheduled time</w:t>
            </w:r>
            <w:ins w:id="44" w:author="Huawei" w:date="2023-09-25T09:34:00Z">
              <w:r>
                <w:rPr>
                  <w:lang w:eastAsia="zh-CN"/>
                </w:rPr>
                <w:t xml:space="preserve"> </w:t>
              </w:r>
              <w:r>
                <w:rPr>
                  <w:rFonts w:cs="Arial"/>
                  <w:szCs w:val="18"/>
                </w:rPr>
                <w:t>(in UTC)</w:t>
              </w:r>
            </w:ins>
            <w:r>
              <w:rPr>
                <w:lang w:eastAsia="zh-CN"/>
              </w:rPr>
              <w:t xml:space="preserv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7DA58D0F" w14:textId="77777777" w:rsidR="00936336" w:rsidRDefault="00936336">
            <w:pPr>
              <w:pStyle w:val="TAL"/>
              <w:rPr>
                <w:rFonts w:cs="Arial"/>
                <w:szCs w:val="18"/>
                <w:lang w:eastAsia="zh-CN"/>
              </w:rPr>
            </w:pPr>
          </w:p>
        </w:tc>
      </w:tr>
      <w:tr w:rsidR="00936336" w14:paraId="2BCF9238" w14:textId="77777777" w:rsidTr="0093633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EB09C3" w14:textId="77777777" w:rsidR="00936336" w:rsidRDefault="00936336">
            <w:pPr>
              <w:pStyle w:val="TAL"/>
              <w:rPr>
                <w:lang w:eastAsia="zh-CN"/>
              </w:rPr>
            </w:pPr>
            <w:r>
              <w:rPr>
                <w:lang w:eastAsia="zh-CN"/>
              </w:rPr>
              <w:t>reliableLocReq</w:t>
            </w:r>
          </w:p>
        </w:tc>
        <w:tc>
          <w:tcPr>
            <w:tcW w:w="1963" w:type="dxa"/>
            <w:gridSpan w:val="2"/>
            <w:tcBorders>
              <w:top w:val="single" w:sz="4" w:space="0" w:color="auto"/>
              <w:left w:val="single" w:sz="4" w:space="0" w:color="auto"/>
              <w:bottom w:val="single" w:sz="4" w:space="0" w:color="auto"/>
              <w:right w:val="single" w:sz="4" w:space="0" w:color="auto"/>
            </w:tcBorders>
            <w:hideMark/>
          </w:tcPr>
          <w:p w14:paraId="2AE2604C" w14:textId="77777777" w:rsidR="00936336" w:rsidRDefault="0093633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49951103" w14:textId="77777777" w:rsidR="00936336" w:rsidRDefault="0093633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6BA6BEA" w14:textId="77777777" w:rsidR="00936336" w:rsidRDefault="0093633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CAE951" w14:textId="77777777" w:rsidR="00936336" w:rsidRDefault="00936336">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4B65A543" w14:textId="77777777" w:rsidR="00936336" w:rsidRDefault="00936336">
            <w:pPr>
              <w:pStyle w:val="TAL"/>
              <w:rPr>
                <w:rFonts w:cs="Arial"/>
                <w:szCs w:val="18"/>
              </w:rPr>
            </w:pPr>
          </w:p>
          <w:p w14:paraId="1581D734" w14:textId="77777777" w:rsidR="00936336" w:rsidRDefault="00936336">
            <w:pPr>
              <w:pStyle w:val="TAL"/>
              <w:rPr>
                <w:rFonts w:cs="Arial"/>
                <w:szCs w:val="18"/>
              </w:rPr>
            </w:pPr>
            <w:r>
              <w:rPr>
                <w:rFonts w:cs="Arial"/>
                <w:szCs w:val="18"/>
              </w:rPr>
              <w:t>When present, this IE shall be set as following:</w:t>
            </w:r>
          </w:p>
          <w:p w14:paraId="3129B3E4" w14:textId="77777777" w:rsidR="00936336" w:rsidRDefault="00936336">
            <w:pPr>
              <w:pStyle w:val="TAL"/>
              <w:rPr>
                <w:rFonts w:cs="Arial"/>
                <w:szCs w:val="18"/>
              </w:rPr>
            </w:pPr>
            <w:r>
              <w:rPr>
                <w:rFonts w:cs="Arial"/>
                <w:szCs w:val="18"/>
              </w:rPr>
              <w:t xml:space="preserve">- true: the </w:t>
            </w:r>
            <w:r>
              <w:t>reliable UE location information is required</w:t>
            </w:r>
          </w:p>
          <w:p w14:paraId="27E70F0A" w14:textId="77777777" w:rsidR="00936336" w:rsidRDefault="00936336">
            <w:pPr>
              <w:pStyle w:val="TAL"/>
              <w:rPr>
                <w:rFonts w:cs="Arial"/>
                <w:szCs w:val="18"/>
                <w:lang w:eastAsia="zh-CN"/>
              </w:rPr>
            </w:pPr>
            <w:r>
              <w:rPr>
                <w:rFonts w:cs="Arial"/>
                <w:szCs w:val="18"/>
              </w:rPr>
              <w:t xml:space="preserve">- false (default): the </w:t>
            </w:r>
            <w: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6638CAF9" w14:textId="77777777" w:rsidR="00936336" w:rsidRDefault="00936336">
            <w:pPr>
              <w:pStyle w:val="TAL"/>
              <w:rPr>
                <w:rFonts w:cs="Arial"/>
                <w:szCs w:val="18"/>
                <w:lang w:eastAsia="zh-CN"/>
              </w:rPr>
            </w:pPr>
          </w:p>
        </w:tc>
      </w:tr>
      <w:tr w:rsidR="00936336" w14:paraId="7A188090"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5292710" w14:textId="77777777" w:rsidR="00936336" w:rsidRDefault="00936336">
            <w:pPr>
              <w:pStyle w:val="TAL"/>
              <w:rPr>
                <w:lang w:eastAsia="zh-CN"/>
              </w:rPr>
            </w:pPr>
            <w:r>
              <w:rPr>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hideMark/>
          </w:tcPr>
          <w:p w14:paraId="26CC7DE9" w14:textId="77777777" w:rsidR="00936336" w:rsidRDefault="00936336">
            <w:pPr>
              <w:pStyle w:val="TAL"/>
              <w:rPr>
                <w:lang w:eastAsia="en-GB"/>
              </w:rPr>
            </w:pPr>
            <w:r>
              <w:t>array(ReportingArea)</w:t>
            </w:r>
          </w:p>
        </w:tc>
        <w:tc>
          <w:tcPr>
            <w:tcW w:w="377" w:type="dxa"/>
            <w:gridSpan w:val="2"/>
            <w:tcBorders>
              <w:top w:val="single" w:sz="4" w:space="0" w:color="auto"/>
              <w:left w:val="single" w:sz="4" w:space="0" w:color="auto"/>
              <w:bottom w:val="single" w:sz="4" w:space="0" w:color="auto"/>
              <w:right w:val="single" w:sz="4" w:space="0" w:color="auto"/>
            </w:tcBorders>
            <w:hideMark/>
          </w:tcPr>
          <w:p w14:paraId="0E07191B" w14:textId="77777777" w:rsidR="00936336" w:rsidRDefault="0093633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15AE2E5" w14:textId="77777777" w:rsidR="00936336" w:rsidRDefault="0093633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56BF4CF9" w14:textId="77777777" w:rsidR="00936336" w:rsidRDefault="00936336">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03F8C7E0" w14:textId="77777777" w:rsidR="00936336" w:rsidRDefault="00936336">
            <w:pPr>
              <w:pStyle w:val="TAL"/>
              <w:rPr>
                <w:rFonts w:cs="Arial"/>
                <w:szCs w:val="18"/>
                <w:lang w:eastAsia="zh-CN"/>
              </w:rPr>
            </w:pPr>
          </w:p>
        </w:tc>
      </w:tr>
      <w:tr w:rsidR="00936336" w14:paraId="00622ABB"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9090A41" w14:textId="77777777" w:rsidR="00936336" w:rsidRDefault="00936336">
            <w:pPr>
              <w:pStyle w:val="TAL"/>
              <w:rPr>
                <w:lang w:eastAsia="zh-CN"/>
              </w:rPr>
            </w:pPr>
            <w:r>
              <w:rPr>
                <w:lang w:eastAsia="zh-CN"/>
              </w:rPr>
              <w:t>ueUnawareInd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0ADB0F7F" w14:textId="77777777" w:rsidR="00936336" w:rsidRDefault="00936336">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10EE313D" w14:textId="77777777" w:rsidR="00936336" w:rsidRDefault="0093633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CE3AA2F" w14:textId="77777777" w:rsidR="00936336" w:rsidRDefault="00936336">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5048951" w14:textId="77777777" w:rsidR="00936336" w:rsidRDefault="00936336">
            <w:pPr>
              <w:pStyle w:val="TAL"/>
              <w:rPr>
                <w:lang w:eastAsia="zh-CN"/>
              </w:rPr>
            </w:pPr>
            <w:r>
              <w:rPr>
                <w:rFonts w:cs="Arial"/>
                <w:szCs w:val="18"/>
                <w:lang w:eastAsia="zh-CN"/>
              </w:rPr>
              <w:t xml:space="preserve">UE </w:t>
            </w:r>
            <w:r>
              <w:rPr>
                <w:lang w:eastAsia="zh-CN"/>
              </w:rPr>
              <w:t>Unaware Positioning indication.</w:t>
            </w:r>
          </w:p>
          <w:p w14:paraId="7A14C3C3" w14:textId="77777777" w:rsidR="00936336" w:rsidRDefault="00936336">
            <w:pPr>
              <w:pStyle w:val="TAL"/>
              <w:rPr>
                <w:lang w:eastAsia="zh-CN"/>
              </w:rPr>
            </w:pPr>
          </w:p>
          <w:p w14:paraId="09A6F9CB" w14:textId="77777777" w:rsidR="00936336" w:rsidRDefault="00936336">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65C98E3A" w14:textId="77777777" w:rsidR="00936336" w:rsidRDefault="00936336">
            <w:pPr>
              <w:pStyle w:val="TAL"/>
              <w:rPr>
                <w:rFonts w:cs="Arial"/>
                <w:szCs w:val="18"/>
                <w:lang w:eastAsia="zh-CN"/>
              </w:rPr>
            </w:pPr>
          </w:p>
        </w:tc>
      </w:tr>
      <w:tr w:rsidR="00936336" w14:paraId="491645E9"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10DEB60" w14:textId="77777777" w:rsidR="00936336" w:rsidRDefault="0093633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hideMark/>
          </w:tcPr>
          <w:p w14:paraId="1E0B987F" w14:textId="77777777" w:rsidR="00936336" w:rsidRDefault="00936336">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3DE6011A" w14:textId="77777777" w:rsidR="00936336" w:rsidRDefault="0093633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C5086E" w14:textId="77777777" w:rsidR="00936336" w:rsidRDefault="0093633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E13077" w14:textId="77777777" w:rsidR="00936336" w:rsidRDefault="0093633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A0D0A2B" w14:textId="77777777" w:rsidR="00936336" w:rsidRDefault="00936336">
            <w:pPr>
              <w:pStyle w:val="TAL"/>
              <w:rPr>
                <w:rFonts w:cs="Arial"/>
                <w:szCs w:val="18"/>
                <w:lang w:eastAsia="zh-CN"/>
              </w:rPr>
            </w:pPr>
          </w:p>
          <w:p w14:paraId="514BCB4B" w14:textId="77777777" w:rsidR="00936336" w:rsidRDefault="00936336">
            <w:pPr>
              <w:pStyle w:val="TAL"/>
              <w:rPr>
                <w:rFonts w:cs="Arial"/>
                <w:szCs w:val="18"/>
                <w:lang w:eastAsia="zh-CN"/>
              </w:rPr>
            </w:pPr>
            <w:r>
              <w:rPr>
                <w:rFonts w:cs="Arial"/>
                <w:szCs w:val="18"/>
                <w:lang w:eastAsia="zh-CN"/>
              </w:rPr>
              <w:t>When present, this IE shall indicate the acceptance of intermediate location response at the GMLC:</w:t>
            </w:r>
          </w:p>
          <w:p w14:paraId="63C2D482" w14:textId="77777777" w:rsidR="00936336" w:rsidRDefault="00936336">
            <w:pPr>
              <w:pStyle w:val="TAL"/>
              <w:rPr>
                <w:rFonts w:cs="Arial"/>
                <w:szCs w:val="18"/>
                <w:lang w:eastAsia="zh-CN"/>
              </w:rPr>
            </w:pPr>
            <w:r>
              <w:rPr>
                <w:rFonts w:cs="Arial"/>
                <w:szCs w:val="18"/>
                <w:lang w:eastAsia="zh-CN"/>
              </w:rPr>
              <w:t>- true: intermediate location response acceptable</w:t>
            </w:r>
          </w:p>
          <w:p w14:paraId="445F7E61" w14:textId="77777777" w:rsidR="00936336" w:rsidRDefault="00936336">
            <w:pPr>
              <w:pStyle w:val="TAL"/>
              <w:rPr>
                <w:rFonts w:cs="Arial"/>
                <w:szCs w:val="18"/>
                <w:lang w:eastAsia="zh-CN"/>
              </w:rPr>
            </w:pPr>
            <w:r>
              <w:rPr>
                <w:rFonts w:cs="Arial"/>
                <w:szCs w:val="18"/>
                <w:lang w:eastAsia="zh-CN"/>
              </w:rPr>
              <w:t>- false (default): intermediate location response not acceptable</w:t>
            </w:r>
          </w:p>
          <w:p w14:paraId="1E803272" w14:textId="77777777" w:rsidR="00936336" w:rsidRDefault="0093633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71C05C6" w14:textId="77777777" w:rsidR="00936336" w:rsidRDefault="00936336">
            <w:pPr>
              <w:pStyle w:val="TAL"/>
              <w:rPr>
                <w:rFonts w:cs="Arial"/>
                <w:szCs w:val="18"/>
                <w:lang w:eastAsia="zh-CN"/>
              </w:rPr>
            </w:pPr>
          </w:p>
        </w:tc>
      </w:tr>
      <w:tr w:rsidR="00936336" w14:paraId="4B0C4B06"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684D255" w14:textId="77777777" w:rsidR="00936336" w:rsidRDefault="0093633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60860D26" w14:textId="77777777" w:rsidR="00936336" w:rsidRDefault="00936336">
            <w:pPr>
              <w:pStyle w:val="TAL"/>
              <w:rPr>
                <w:lang w:eastAsia="en-GB"/>
              </w:rPr>
            </w:pPr>
            <w:r>
              <w:t>DurationSec</w:t>
            </w:r>
          </w:p>
        </w:tc>
        <w:tc>
          <w:tcPr>
            <w:tcW w:w="377" w:type="dxa"/>
            <w:gridSpan w:val="2"/>
            <w:tcBorders>
              <w:top w:val="single" w:sz="4" w:space="0" w:color="auto"/>
              <w:left w:val="single" w:sz="4" w:space="0" w:color="auto"/>
              <w:bottom w:val="single" w:sz="4" w:space="0" w:color="auto"/>
              <w:right w:val="single" w:sz="4" w:space="0" w:color="auto"/>
            </w:tcBorders>
            <w:hideMark/>
          </w:tcPr>
          <w:p w14:paraId="11B357D4" w14:textId="77777777" w:rsidR="00936336" w:rsidRDefault="0093633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83D1E82" w14:textId="77777777" w:rsidR="00936336" w:rsidRDefault="0093633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C8276F" w14:textId="77777777" w:rsidR="00936336" w:rsidRDefault="00936336">
            <w:pPr>
              <w:pStyle w:val="TAL"/>
              <w:rPr>
                <w:lang w:eastAsia="zh-CN"/>
              </w:rPr>
            </w:pPr>
            <w:r>
              <w:rPr>
                <w:rFonts w:cs="Arial"/>
                <w:szCs w:val="18"/>
                <w:lang w:eastAsia="zh-CN"/>
              </w:rPr>
              <w:t>This IE shall be included by the AMF if received from the GMLC.</w:t>
            </w:r>
          </w:p>
          <w:p w14:paraId="589DAEBB" w14:textId="77777777" w:rsidR="00936336" w:rsidRDefault="00936336">
            <w:pPr>
              <w:pStyle w:val="TAL"/>
              <w:rPr>
                <w:rFonts w:cs="Arial"/>
                <w:szCs w:val="18"/>
                <w:lang w:eastAsia="zh-CN"/>
              </w:rPr>
            </w:pPr>
          </w:p>
          <w:p w14:paraId="34451ADE" w14:textId="77777777" w:rsidR="00936336" w:rsidRDefault="0093633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A2495CE" w14:textId="77777777" w:rsidR="00936336" w:rsidRDefault="00936336">
            <w:pPr>
              <w:pStyle w:val="TAL"/>
              <w:rPr>
                <w:rFonts w:cs="Arial"/>
                <w:szCs w:val="18"/>
                <w:lang w:eastAsia="zh-CN"/>
              </w:rPr>
            </w:pPr>
          </w:p>
          <w:p w14:paraId="4893F3E6" w14:textId="77777777" w:rsidR="00936336" w:rsidRDefault="00936336">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6F00A641" w14:textId="77777777" w:rsidR="00936336" w:rsidRDefault="0093633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06F6F471" w14:textId="77777777" w:rsidR="00936336" w:rsidRDefault="00936336">
            <w:pPr>
              <w:pStyle w:val="TAL"/>
              <w:rPr>
                <w:rFonts w:cs="Arial"/>
                <w:szCs w:val="18"/>
                <w:lang w:eastAsia="zh-CN"/>
              </w:rPr>
            </w:pPr>
          </w:p>
        </w:tc>
      </w:tr>
      <w:tr w:rsidR="00936336" w14:paraId="45E226DE"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1A6F2F5" w14:textId="77777777" w:rsidR="00936336" w:rsidRDefault="0093633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6CC3694F" w14:textId="77777777" w:rsidR="00936336" w:rsidRDefault="00936336">
            <w:pPr>
              <w:pStyle w:val="TAL"/>
              <w:rPr>
                <w:lang w:eastAsia="en-GB"/>
              </w:rPr>
            </w:pPr>
            <w:r>
              <w:t>LpHapType</w:t>
            </w:r>
          </w:p>
        </w:tc>
        <w:tc>
          <w:tcPr>
            <w:tcW w:w="377" w:type="dxa"/>
            <w:gridSpan w:val="2"/>
            <w:tcBorders>
              <w:top w:val="single" w:sz="4" w:space="0" w:color="auto"/>
              <w:left w:val="single" w:sz="4" w:space="0" w:color="auto"/>
              <w:bottom w:val="single" w:sz="4" w:space="0" w:color="auto"/>
              <w:right w:val="single" w:sz="4" w:space="0" w:color="auto"/>
            </w:tcBorders>
            <w:hideMark/>
          </w:tcPr>
          <w:p w14:paraId="1FABE068" w14:textId="77777777" w:rsidR="00936336" w:rsidRDefault="0093633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FCCAE0E" w14:textId="77777777" w:rsidR="00936336" w:rsidRDefault="0093633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A3E1260" w14:textId="77777777" w:rsidR="00936336" w:rsidRDefault="0093633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0A53A4B3" w14:textId="77777777" w:rsidR="00936336" w:rsidRDefault="00936336">
            <w:pPr>
              <w:pStyle w:val="TAL"/>
              <w:rPr>
                <w:rFonts w:cs="Arial"/>
                <w:szCs w:val="18"/>
                <w:lang w:eastAsia="zh-CN"/>
              </w:rPr>
            </w:pPr>
          </w:p>
        </w:tc>
      </w:tr>
      <w:tr w:rsidR="00936336" w14:paraId="0E59E693"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FF9E333" w14:textId="77777777" w:rsidR="00936336" w:rsidRDefault="00936336">
            <w:pPr>
              <w:pStyle w:val="TAL"/>
              <w:rPr>
                <w:noProof/>
                <w:lang w:eastAsia="zh-CN"/>
              </w:rPr>
            </w:pPr>
            <w:r>
              <w:t>ueUp</w:t>
            </w:r>
            <w:r>
              <w:rPr>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hideMark/>
          </w:tcPr>
          <w:p w14:paraId="008DD91F" w14:textId="77777777" w:rsidR="00936336" w:rsidRDefault="00936336">
            <w:pPr>
              <w:pStyle w:val="TAL"/>
              <w:rPr>
                <w:lang w:eastAsia="en-GB"/>
              </w:rPr>
            </w:pPr>
            <w:r>
              <w:t>UeUp</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5CCF3993" w14:textId="77777777" w:rsidR="00936336" w:rsidRDefault="0093633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E0A8E7" w14:textId="77777777" w:rsidR="00936336" w:rsidRDefault="0093633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9BC6576" w14:textId="77777777" w:rsidR="00936336" w:rsidRDefault="00936336">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1B8D148B" w14:textId="77777777" w:rsidR="00936336" w:rsidRDefault="00936336">
            <w:pPr>
              <w:pStyle w:val="TAL"/>
              <w:rPr>
                <w:rFonts w:cs="Arial"/>
                <w:szCs w:val="18"/>
                <w:lang w:eastAsia="zh-CN"/>
              </w:rPr>
            </w:pPr>
          </w:p>
        </w:tc>
      </w:tr>
      <w:tr w:rsidR="00936336" w14:paraId="3C0CDBEC"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9EF5338" w14:textId="77777777" w:rsidR="00936336" w:rsidRDefault="00936336">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hideMark/>
          </w:tcPr>
          <w:p w14:paraId="5D585F90" w14:textId="77777777" w:rsidR="00936336" w:rsidRDefault="00936336">
            <w:pPr>
              <w:pStyle w:val="TAL"/>
            </w:pPr>
            <w:r>
              <w:rPr>
                <w:lang w:eastAsia="zh-CN"/>
              </w:rPr>
              <w:t>ReportingInd</w:t>
            </w:r>
          </w:p>
        </w:tc>
        <w:tc>
          <w:tcPr>
            <w:tcW w:w="377" w:type="dxa"/>
            <w:gridSpan w:val="2"/>
            <w:tcBorders>
              <w:top w:val="single" w:sz="4" w:space="0" w:color="auto"/>
              <w:left w:val="single" w:sz="4" w:space="0" w:color="auto"/>
              <w:bottom w:val="single" w:sz="4" w:space="0" w:color="auto"/>
              <w:right w:val="single" w:sz="4" w:space="0" w:color="auto"/>
            </w:tcBorders>
            <w:hideMark/>
          </w:tcPr>
          <w:p w14:paraId="2256F773"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D5FABF9" w14:textId="77777777" w:rsidR="00936336" w:rsidRDefault="0093633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556E4F" w14:textId="77777777" w:rsidR="00936336" w:rsidRDefault="00936336">
            <w:pPr>
              <w:pStyle w:val="TAL"/>
              <w:rPr>
                <w:lang w:eastAsia="zh-CN"/>
              </w:rPr>
            </w:pPr>
            <w:r>
              <w:t>This IE may be present if the event report allowed area is present</w:t>
            </w:r>
            <w:r>
              <w:rPr>
                <w:lang w:eastAsia="zh-CN"/>
              </w:rPr>
              <w:t xml:space="preserve">. </w:t>
            </w:r>
          </w:p>
          <w:p w14:paraId="1A75BA79" w14:textId="77777777" w:rsidR="00936336" w:rsidRDefault="00936336">
            <w:pPr>
              <w:pStyle w:val="TAL"/>
              <w:rPr>
                <w:rFonts w:cs="Arial"/>
                <w:szCs w:val="18"/>
                <w:lang w:eastAsia="zh-CN"/>
              </w:rPr>
            </w:pPr>
          </w:p>
          <w:p w14:paraId="317F6B68" w14:textId="77777777" w:rsidR="00936336" w:rsidRDefault="00936336">
            <w:pPr>
              <w:pStyle w:val="TAL"/>
              <w:rPr>
                <w:lang w:val="en-US" w:eastAsia="zh-CN"/>
              </w:rPr>
            </w:pPr>
            <w:r>
              <w:t>When present, this IE shall indicate one of the following mutually exclusive global settings:</w:t>
            </w:r>
          </w:p>
          <w:p w14:paraId="00483825" w14:textId="77777777" w:rsidR="00936336" w:rsidRDefault="00936336">
            <w:pPr>
              <w:pStyle w:val="TAL"/>
              <w:ind w:left="523" w:hanging="240"/>
              <w:rPr>
                <w:lang w:eastAsia="en-GB"/>
              </w:rPr>
            </w:pPr>
            <w:r>
              <w:t>-</w:t>
            </w:r>
            <w:r>
              <w:tab/>
              <w:t>Opposite sense</w:t>
            </w:r>
          </w:p>
          <w:p w14:paraId="6D9EA23B" w14:textId="77777777" w:rsidR="00936336" w:rsidRDefault="00936336">
            <w:pPr>
              <w:pStyle w:val="TAL"/>
              <w:ind w:left="523" w:hanging="240"/>
            </w:pPr>
            <w:r>
              <w:t>-</w:t>
            </w:r>
            <w:r>
              <w:tab/>
              <w:t>Positive sense (default)</w:t>
            </w:r>
          </w:p>
          <w:p w14:paraId="79C29383" w14:textId="77777777" w:rsidR="00936336" w:rsidRDefault="00936336">
            <w:pPr>
              <w:pStyle w:val="TAL"/>
              <w:rPr>
                <w:rFonts w:cs="Arial"/>
                <w:szCs w:val="18"/>
              </w:rPr>
            </w:pPr>
            <w:r>
              <w:rPr>
                <w:rFonts w:cs="Arial"/>
                <w:szCs w:val="18"/>
                <w:lang w:eastAsia="zh-CN"/>
              </w:rPr>
              <w:t>(</w:t>
            </w:r>
            <w:r>
              <w:rPr>
                <w:rFonts w:cs="Arial"/>
                <w:szCs w:val="18"/>
              </w:rPr>
              <w:t>see 3GPP TS 23.273 [19] clause </w:t>
            </w:r>
            <w:r>
              <w:t>5.14 and 6.1.13</w:t>
            </w:r>
            <w:r>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38A20E56" w14:textId="77777777" w:rsidR="00936336" w:rsidRDefault="00936336">
            <w:pPr>
              <w:pStyle w:val="TAL"/>
              <w:rPr>
                <w:rFonts w:cs="Arial"/>
                <w:szCs w:val="18"/>
                <w:lang w:eastAsia="zh-CN"/>
              </w:rPr>
            </w:pPr>
          </w:p>
        </w:tc>
      </w:tr>
      <w:tr w:rsidR="00936336" w14:paraId="404D265A"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45DCF0A" w14:textId="77777777" w:rsidR="00936336" w:rsidRDefault="00936336">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2DDC9876" w14:textId="77777777" w:rsidR="00936336" w:rsidRDefault="00936336">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hideMark/>
          </w:tcPr>
          <w:p w14:paraId="02D1BAF1" w14:textId="77777777" w:rsidR="00936336" w:rsidRDefault="00936336">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2FD5B62"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A7A269" w14:textId="77777777" w:rsidR="00936336" w:rsidRDefault="00936336">
            <w:pPr>
              <w:pStyle w:val="TAL"/>
            </w:pPr>
            <w:r>
              <w:rPr>
                <w:rFonts w:cs="Arial"/>
                <w:color w:val="000000" w:themeColor="text1"/>
                <w:szCs w:val="18"/>
                <w:lang w:eastAsia="zh-CN"/>
              </w:rPr>
              <w:t>Indicates that serving cell of the UE belongs to a MBSR</w:t>
            </w:r>
          </w:p>
        </w:tc>
        <w:tc>
          <w:tcPr>
            <w:tcW w:w="1507" w:type="dxa"/>
            <w:gridSpan w:val="2"/>
            <w:tcBorders>
              <w:top w:val="single" w:sz="4" w:space="0" w:color="auto"/>
              <w:left w:val="single" w:sz="4" w:space="0" w:color="auto"/>
              <w:bottom w:val="single" w:sz="4" w:space="0" w:color="auto"/>
              <w:right w:val="single" w:sz="4" w:space="0" w:color="auto"/>
            </w:tcBorders>
            <w:hideMark/>
          </w:tcPr>
          <w:p w14:paraId="160E5E87" w14:textId="77777777" w:rsidR="00936336" w:rsidRDefault="00936336">
            <w:pPr>
              <w:pStyle w:val="TAL"/>
              <w:rPr>
                <w:rFonts w:cs="Arial"/>
                <w:szCs w:val="18"/>
                <w:lang w:eastAsia="zh-CN"/>
              </w:rPr>
            </w:pPr>
            <w:r>
              <w:rPr>
                <w:lang w:eastAsia="zh-CN"/>
              </w:rPr>
              <w:t>MBSR</w:t>
            </w:r>
          </w:p>
        </w:tc>
      </w:tr>
      <w:tr w:rsidR="00936336" w14:paraId="484B8262"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C52535" w14:textId="77777777" w:rsidR="00936336" w:rsidRDefault="00936336">
            <w:pPr>
              <w:pStyle w:val="TAL"/>
            </w:pPr>
            <w:r>
              <w:rPr>
                <w:lang w:eastAsia="zh-CN"/>
              </w:rPr>
              <w:t>integrityRequirements</w:t>
            </w:r>
          </w:p>
        </w:tc>
        <w:tc>
          <w:tcPr>
            <w:tcW w:w="1963" w:type="dxa"/>
            <w:gridSpan w:val="2"/>
            <w:tcBorders>
              <w:top w:val="single" w:sz="4" w:space="0" w:color="auto"/>
              <w:left w:val="single" w:sz="4" w:space="0" w:color="auto"/>
              <w:bottom w:val="single" w:sz="4" w:space="0" w:color="auto"/>
              <w:right w:val="single" w:sz="4" w:space="0" w:color="auto"/>
            </w:tcBorders>
            <w:hideMark/>
          </w:tcPr>
          <w:p w14:paraId="28314C47" w14:textId="77777777" w:rsidR="00936336" w:rsidRDefault="00936336">
            <w:pPr>
              <w:pStyle w:val="TAL"/>
            </w:pPr>
            <w:r>
              <w:rPr>
                <w:lang w:eastAsia="zh-CN"/>
              </w:rPr>
              <w:t>IntegrityRequirements</w:t>
            </w:r>
          </w:p>
        </w:tc>
        <w:tc>
          <w:tcPr>
            <w:tcW w:w="377" w:type="dxa"/>
            <w:gridSpan w:val="2"/>
            <w:tcBorders>
              <w:top w:val="single" w:sz="4" w:space="0" w:color="auto"/>
              <w:left w:val="single" w:sz="4" w:space="0" w:color="auto"/>
              <w:bottom w:val="single" w:sz="4" w:space="0" w:color="auto"/>
              <w:right w:val="single" w:sz="4" w:space="0" w:color="auto"/>
            </w:tcBorders>
            <w:hideMark/>
          </w:tcPr>
          <w:p w14:paraId="06481A89" w14:textId="77777777" w:rsidR="00936336" w:rsidRDefault="0093633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2EABF9" w14:textId="77777777" w:rsidR="00936336" w:rsidRDefault="0093633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883DC1" w14:textId="77777777" w:rsidR="00936336" w:rsidRDefault="0093633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29B60E33" w14:textId="77777777" w:rsidR="00936336" w:rsidRDefault="00936336">
            <w:pPr>
              <w:pStyle w:val="TAL"/>
              <w:rPr>
                <w:lang w:eastAsia="zh-CN"/>
              </w:rPr>
            </w:pPr>
          </w:p>
        </w:tc>
      </w:tr>
      <w:tr w:rsidR="00936336" w14:paraId="793A3D92"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3D5CADD" w14:textId="77777777" w:rsidR="00936336" w:rsidRDefault="00936336">
            <w:pPr>
              <w:pStyle w:val="TAL"/>
              <w:rPr>
                <w:lang w:eastAsia="zh-CN"/>
              </w:rPr>
            </w:pPr>
            <w:r>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hideMark/>
          </w:tcPr>
          <w:p w14:paraId="0BD42AEC" w14:textId="77777777" w:rsidR="00936336" w:rsidRDefault="00936336">
            <w:pPr>
              <w:pStyle w:val="TAL"/>
              <w:rPr>
                <w:lang w:eastAsia="zh-CN"/>
              </w:rPr>
            </w:pPr>
            <w:r>
              <w:rPr>
                <w:rFonts w:cs="Arial"/>
                <w:szCs w:val="18"/>
              </w:rPr>
              <w:t>array(</w:t>
            </w:r>
            <w:bookmarkStart w:id="45" w:name="_Hlk142683907"/>
            <w:r>
              <w:rPr>
                <w:rFonts w:cs="Arial"/>
                <w:szCs w:val="18"/>
              </w:rPr>
              <w:t>RangingSlResult</w:t>
            </w:r>
            <w:bookmarkEnd w:id="45"/>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57F60C5" w14:textId="77777777" w:rsidR="00936336" w:rsidRDefault="00936336">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B058E1" w14:textId="77777777" w:rsidR="00936336" w:rsidRDefault="00936336">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24E9E7C" w14:textId="77777777" w:rsidR="00936336" w:rsidRDefault="00936336">
            <w:pPr>
              <w:pStyle w:val="TAL"/>
              <w:rPr>
                <w:rFonts w:cs="Arial"/>
                <w:szCs w:val="18"/>
              </w:rPr>
            </w:pPr>
            <w:r>
              <w:rPr>
                <w:rFonts w:cs="Arial"/>
                <w:szCs w:val="18"/>
              </w:rPr>
              <w:t>This IE shall contain the type of result requested for ranging and sidelink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3D22C05B" w14:textId="77777777" w:rsidR="00936336" w:rsidRDefault="00936336">
            <w:pPr>
              <w:pStyle w:val="TAL"/>
              <w:rPr>
                <w:lang w:eastAsia="zh-CN"/>
              </w:rPr>
            </w:pPr>
          </w:p>
        </w:tc>
      </w:tr>
      <w:tr w:rsidR="00936336" w14:paraId="79757D7C" w14:textId="77777777" w:rsidTr="0093633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58F410" w14:textId="77777777" w:rsidR="00936336" w:rsidRDefault="00936336">
            <w:pPr>
              <w:pStyle w:val="TAL"/>
              <w:rPr>
                <w:lang w:eastAsia="zh-CN"/>
              </w:rPr>
            </w:pPr>
            <w:r>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hideMark/>
          </w:tcPr>
          <w:p w14:paraId="5197E48D" w14:textId="77777777" w:rsidR="00936336" w:rsidRDefault="00936336">
            <w:pPr>
              <w:pStyle w:val="TAL"/>
              <w:rPr>
                <w:lang w:eastAsia="zh-CN"/>
              </w:rPr>
            </w:pPr>
            <w:r>
              <w:rPr>
                <w:rFonts w:cs="Arial"/>
                <w:szCs w:val="18"/>
              </w:rPr>
              <w:t>array(</w:t>
            </w:r>
            <w:bookmarkStart w:id="46" w:name="_Hlk142683982"/>
            <w:r>
              <w:rPr>
                <w:rFonts w:cs="Arial"/>
                <w:szCs w:val="18"/>
              </w:rPr>
              <w:t>RelatedUE</w:t>
            </w:r>
            <w:bookmarkEnd w:id="46"/>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B27CDCA" w14:textId="77777777" w:rsidR="00936336" w:rsidRDefault="00936336">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10E8CAF" w14:textId="77777777" w:rsidR="00936336" w:rsidRDefault="00936336">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637E84C" w14:textId="77777777" w:rsidR="00936336" w:rsidRDefault="00936336">
            <w:pPr>
              <w:pStyle w:val="TAL"/>
              <w:rPr>
                <w:rFonts w:cs="Arial"/>
                <w:szCs w:val="18"/>
              </w:rPr>
            </w:pPr>
            <w:r>
              <w:rPr>
                <w:rFonts w:cs="Arial"/>
                <w:szCs w:val="18"/>
              </w:rPr>
              <w:t>This IE contains a list of the information for the related UEs for the ranging and sidelink positioning.</w:t>
            </w:r>
          </w:p>
        </w:tc>
        <w:tc>
          <w:tcPr>
            <w:tcW w:w="1507" w:type="dxa"/>
            <w:gridSpan w:val="2"/>
            <w:tcBorders>
              <w:top w:val="single" w:sz="4" w:space="0" w:color="auto"/>
              <w:left w:val="single" w:sz="4" w:space="0" w:color="auto"/>
              <w:bottom w:val="single" w:sz="4" w:space="0" w:color="auto"/>
              <w:right w:val="single" w:sz="4" w:space="0" w:color="auto"/>
            </w:tcBorders>
          </w:tcPr>
          <w:p w14:paraId="19D77378" w14:textId="77777777" w:rsidR="00936336" w:rsidRDefault="00936336">
            <w:pPr>
              <w:pStyle w:val="TAL"/>
              <w:rPr>
                <w:lang w:eastAsia="zh-CN"/>
              </w:rPr>
            </w:pPr>
          </w:p>
        </w:tc>
      </w:tr>
      <w:tr w:rsidR="00936336" w14:paraId="02510223" w14:textId="77777777" w:rsidTr="00936336">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2B5BF569" w14:textId="77777777" w:rsidR="00936336" w:rsidRDefault="00936336">
            <w:pPr>
              <w:pStyle w:val="TAN"/>
              <w:rPr>
                <w:lang w:eastAsia="en-GB"/>
              </w:rPr>
            </w:pPr>
            <w:r>
              <w:lastRenderedPageBreak/>
              <w:t>NOTE 1:</w:t>
            </w:r>
            <w:r>
              <w:tab/>
              <w:t>At least one of the attributes defined in this table shall be present in the InputData structure.</w:t>
            </w:r>
          </w:p>
          <w:p w14:paraId="01E27E43" w14:textId="77777777" w:rsidR="00936336" w:rsidRDefault="00936336">
            <w:pPr>
              <w:pStyle w:val="TAN"/>
            </w:pPr>
            <w:r>
              <w:rPr>
                <w:rFonts w:cs="Arial"/>
                <w:szCs w:val="18"/>
              </w:rPr>
              <w:t>NOTE 2:</w:t>
            </w:r>
            <w:r>
              <w:rPr>
                <w:rFonts w:cs="Arial"/>
                <w:szCs w:val="18"/>
              </w:rPr>
              <w:tab/>
            </w:r>
            <w:r>
              <w:t>Attribute "ecgi" and "ncgi" shall not be present at the same time.</w:t>
            </w:r>
          </w:p>
          <w:p w14:paraId="69127DE5" w14:textId="77777777" w:rsidR="00936336" w:rsidRDefault="00936336">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0574A4D2" w14:textId="77777777" w:rsidR="00936336" w:rsidRDefault="00936336">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66E3C29C" w14:textId="77777777" w:rsidR="00936336" w:rsidRDefault="00936336">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4AADCEF6" w14:textId="77777777" w:rsidR="00936336" w:rsidRDefault="00936336">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08E9899D" w14:textId="77777777" w:rsidR="00936336" w:rsidRDefault="00936336">
            <w:pPr>
              <w:pStyle w:val="TAN"/>
            </w:pPr>
          </w:p>
        </w:tc>
      </w:tr>
    </w:tbl>
    <w:p w14:paraId="78CBB1BB" w14:textId="77777777" w:rsidR="00936336" w:rsidRDefault="00936336" w:rsidP="00936336"/>
    <w:p w14:paraId="033813D2" w14:textId="77777777" w:rsidR="000811EA" w:rsidRDefault="000811EA" w:rsidP="000811EA"/>
    <w:p w14:paraId="195D16F7" w14:textId="77777777" w:rsidR="000811EA" w:rsidRPr="006B5418" w:rsidRDefault="000811EA" w:rsidP="00081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186C2" w14:textId="77777777" w:rsidR="00936336" w:rsidRDefault="00936336" w:rsidP="00936336">
      <w:pPr>
        <w:pStyle w:val="5"/>
        <w:rPr>
          <w:lang w:eastAsia="en-GB"/>
        </w:rPr>
      </w:pPr>
      <w:bookmarkStart w:id="47" w:name="_Toc145956076"/>
      <w:bookmarkStart w:id="48" w:name="_Toc138411889"/>
      <w:bookmarkStart w:id="49" w:name="_Toc130844183"/>
      <w:bookmarkStart w:id="50" w:name="_Toc122096962"/>
      <w:bookmarkStart w:id="51" w:name="_Toc114779045"/>
      <w:bookmarkStart w:id="52" w:name="_Toc106639535"/>
      <w:bookmarkStart w:id="53" w:name="_Toc98506250"/>
      <w:bookmarkStart w:id="54" w:name="_Toc90650580"/>
      <w:bookmarkStart w:id="55" w:name="_Toc88818658"/>
      <w:bookmarkStart w:id="56" w:name="_Toc82716371"/>
      <w:bookmarkStart w:id="57" w:name="_Toc74993783"/>
      <w:bookmarkStart w:id="58" w:name="_Toc67685962"/>
      <w:bookmarkStart w:id="59" w:name="_Toc58594452"/>
      <w:bookmarkStart w:id="60" w:name="_Toc56517551"/>
      <w:bookmarkStart w:id="61" w:name="_Toc51873423"/>
      <w:bookmarkStart w:id="62" w:name="_Toc49849909"/>
      <w:bookmarkStart w:id="63" w:name="_Toc45032420"/>
      <w:bookmarkStart w:id="64" w:name="_Toc43215172"/>
      <w:bookmarkStart w:id="65" w:name="_Toc36463332"/>
      <w:bookmarkStart w:id="66" w:name="_Toc34147948"/>
      <w:bookmarkStart w:id="67" w:name="_Toc27593077"/>
      <w:bookmarkStart w:id="68" w:name="_Toc25168658"/>
      <w:bookmarkStart w:id="69" w:name="_Toc20150411"/>
      <w:r>
        <w:lastRenderedPageBreak/>
        <w:t>6.1.6.2.30</w:t>
      </w:r>
      <w:r>
        <w:tab/>
        <w:t>Type: LocContextData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A4B9A65" w14:textId="77777777" w:rsidR="00936336" w:rsidRDefault="00936336" w:rsidP="00936336">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36336" w14:paraId="4C071433"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EC6F7" w14:textId="77777777" w:rsidR="00936336" w:rsidRDefault="0093633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D3ED5C" w14:textId="77777777" w:rsidR="00936336" w:rsidRDefault="0093633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A45D762" w14:textId="77777777" w:rsidR="00936336" w:rsidRDefault="0093633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464B946" w14:textId="77777777" w:rsidR="00936336" w:rsidRDefault="00936336">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72470C4" w14:textId="77777777" w:rsidR="00936336" w:rsidRDefault="00936336">
            <w:pPr>
              <w:pStyle w:val="TAH"/>
              <w:rPr>
                <w:rFonts w:cs="Arial"/>
                <w:szCs w:val="18"/>
              </w:rPr>
            </w:pPr>
            <w:r>
              <w:rPr>
                <w:rFonts w:cs="Arial"/>
                <w:szCs w:val="18"/>
              </w:rPr>
              <w:t>Description</w:t>
            </w:r>
          </w:p>
        </w:tc>
      </w:tr>
      <w:tr w:rsidR="00936336" w14:paraId="43A65632"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469ED240" w14:textId="77777777" w:rsidR="00936336" w:rsidRDefault="00936336">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55F4C667" w14:textId="77777777" w:rsidR="00936336" w:rsidRDefault="00936336">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2A6C3F80" w14:textId="77777777" w:rsidR="00936336" w:rsidRDefault="00936336">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15CCE26D" w14:textId="77777777" w:rsidR="00936336" w:rsidRDefault="00936336">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01729AA" w14:textId="77777777" w:rsidR="00936336" w:rsidRDefault="00936336">
            <w:pPr>
              <w:pStyle w:val="TAL"/>
              <w:rPr>
                <w:rFonts w:cs="Arial"/>
                <w:szCs w:val="18"/>
              </w:rPr>
            </w:pPr>
            <w:r>
              <w:rPr>
                <w:rFonts w:cs="Arial"/>
                <w:szCs w:val="18"/>
              </w:rPr>
              <w:t>Indicates the AMF Instance serving the UE. LMF shall use the AMF Instance to forward LCS related N1/N2 messages to the UE/RAN.</w:t>
            </w:r>
          </w:p>
        </w:tc>
      </w:tr>
      <w:tr w:rsidR="00936336" w14:paraId="2258E203"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5F458452" w14:textId="77777777" w:rsidR="00936336" w:rsidRDefault="00936336">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08F2148F" w14:textId="77777777" w:rsidR="00936336" w:rsidRDefault="00936336">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4A0B7276"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43301C5"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3D7A16F" w14:textId="77777777" w:rsidR="00936336" w:rsidRDefault="00936336">
            <w:pPr>
              <w:pStyle w:val="TAL"/>
              <w:rPr>
                <w:rFonts w:cs="Arial"/>
                <w:szCs w:val="18"/>
              </w:rPr>
            </w:pPr>
            <w:r>
              <w:rPr>
                <w:rFonts w:cs="Arial"/>
                <w:szCs w:val="18"/>
              </w:rPr>
              <w:t>This IE shall contain the location QoS if available.</w:t>
            </w:r>
          </w:p>
        </w:tc>
      </w:tr>
      <w:tr w:rsidR="00936336" w14:paraId="2BBB8D9F"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46E359E4" w14:textId="77777777" w:rsidR="00936336" w:rsidRDefault="00936336">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1AFC60A3" w14:textId="77777777" w:rsidR="00936336" w:rsidRDefault="00936336">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5F141AC4"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153AAF8" w14:textId="77777777" w:rsidR="00936336" w:rsidRDefault="00936336">
            <w:pPr>
              <w:pStyle w:val="TAL"/>
            </w:pPr>
            <w:r>
              <w:t>0..N</w:t>
            </w:r>
          </w:p>
        </w:tc>
        <w:tc>
          <w:tcPr>
            <w:tcW w:w="4032" w:type="dxa"/>
            <w:tcBorders>
              <w:top w:val="single" w:sz="4" w:space="0" w:color="auto"/>
              <w:left w:val="single" w:sz="4" w:space="0" w:color="auto"/>
              <w:bottom w:val="single" w:sz="4" w:space="0" w:color="auto"/>
              <w:right w:val="single" w:sz="4" w:space="0" w:color="auto"/>
            </w:tcBorders>
            <w:hideMark/>
          </w:tcPr>
          <w:p w14:paraId="21D2B6CD" w14:textId="77777777" w:rsidR="00936336" w:rsidRDefault="00936336">
            <w:pPr>
              <w:pStyle w:val="TAL"/>
              <w:rPr>
                <w:rFonts w:cs="Arial"/>
                <w:szCs w:val="18"/>
              </w:rPr>
            </w:pPr>
            <w:r>
              <w:rPr>
                <w:rFonts w:cs="Arial"/>
                <w:szCs w:val="18"/>
              </w:rPr>
              <w:t>This IE shall contain the supported GAD shapes if available.</w:t>
            </w:r>
          </w:p>
        </w:tc>
      </w:tr>
      <w:tr w:rsidR="00936336" w14:paraId="2F70B88C"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5534DA9C" w14:textId="77777777" w:rsidR="00936336" w:rsidRDefault="00936336">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67B3884F" w14:textId="77777777" w:rsidR="00936336" w:rsidRDefault="00936336">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6D811F48"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D99EC2B"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505ED62" w14:textId="77777777" w:rsidR="00936336" w:rsidRDefault="00936336">
            <w:pPr>
              <w:pStyle w:val="TAL"/>
              <w:rPr>
                <w:rFonts w:cs="Arial"/>
                <w:szCs w:val="18"/>
              </w:rPr>
            </w:pPr>
            <w:r>
              <w:rPr>
                <w:rFonts w:cs="Arial"/>
                <w:szCs w:val="18"/>
              </w:rPr>
              <w:t>This IE shall contain the SUPI if available.</w:t>
            </w:r>
          </w:p>
        </w:tc>
      </w:tr>
      <w:tr w:rsidR="00936336" w14:paraId="176D22EC"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12649493" w14:textId="77777777" w:rsidR="00936336" w:rsidRDefault="00936336">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37A48A58" w14:textId="77777777" w:rsidR="00936336" w:rsidRDefault="00936336">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3E5C1BA0"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E9C91CE"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7926D06" w14:textId="77777777" w:rsidR="00936336" w:rsidRDefault="00936336">
            <w:pPr>
              <w:pStyle w:val="TAL"/>
              <w:rPr>
                <w:rFonts w:cs="Arial"/>
                <w:szCs w:val="18"/>
              </w:rPr>
            </w:pPr>
            <w:r>
              <w:rPr>
                <w:rFonts w:cs="Arial"/>
                <w:szCs w:val="18"/>
              </w:rPr>
              <w:t>This IE shall contain the GPSI if available.</w:t>
            </w:r>
          </w:p>
        </w:tc>
      </w:tr>
      <w:tr w:rsidR="00936336" w14:paraId="4574ADFF"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50E183DC" w14:textId="77777777" w:rsidR="00936336" w:rsidRDefault="00936336">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768C7DBD" w14:textId="77777777" w:rsidR="00936336" w:rsidRDefault="00936336">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06C0AE4E" w14:textId="77777777" w:rsidR="00936336" w:rsidRDefault="00936336">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8EB9684" w14:textId="77777777" w:rsidR="00936336" w:rsidRDefault="00936336">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0FA17EC" w14:textId="77777777" w:rsidR="00936336" w:rsidRDefault="00936336">
            <w:pPr>
              <w:pStyle w:val="TAL"/>
              <w:rPr>
                <w:rFonts w:cs="Arial"/>
                <w:szCs w:val="18"/>
              </w:rPr>
            </w:pPr>
            <w:r>
              <w:rPr>
                <w:rFonts w:cs="Arial"/>
                <w:szCs w:val="18"/>
              </w:rPr>
              <w:t>The type of LDR</w:t>
            </w:r>
          </w:p>
        </w:tc>
      </w:tr>
      <w:tr w:rsidR="00936336" w14:paraId="35BCC40A"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2843F3D1" w14:textId="77777777" w:rsidR="00936336" w:rsidRDefault="00936336">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51ED6D25" w14:textId="77777777" w:rsidR="00936336" w:rsidRDefault="00936336">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1C810494" w14:textId="77777777" w:rsidR="00936336" w:rsidRDefault="00936336">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1C9956F8" w14:textId="77777777" w:rsidR="00936336" w:rsidRDefault="00936336">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1AA1A39" w14:textId="77777777" w:rsidR="00936336" w:rsidRDefault="00936336">
            <w:pPr>
              <w:pStyle w:val="TAL"/>
              <w:rPr>
                <w:rFonts w:cs="Arial"/>
                <w:szCs w:val="18"/>
              </w:rPr>
            </w:pPr>
            <w:r>
              <w:rPr>
                <w:rFonts w:cs="Arial"/>
                <w:szCs w:val="18"/>
              </w:rPr>
              <w:t>Callback URI of the H-GMLC</w:t>
            </w:r>
          </w:p>
        </w:tc>
      </w:tr>
      <w:tr w:rsidR="00936336" w14:paraId="1F4C55C5"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25B98A7A" w14:textId="77777777" w:rsidR="00936336" w:rsidRDefault="00936336">
            <w:pPr>
              <w:pStyle w:val="TAL"/>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5A0231CD" w14:textId="77777777" w:rsidR="00936336" w:rsidRDefault="00936336">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213D6A41" w14:textId="77777777" w:rsidR="00936336" w:rsidRDefault="00936336">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C21FEDA" w14:textId="77777777" w:rsidR="00936336" w:rsidRDefault="00936336">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F3AD6B9" w14:textId="77777777" w:rsidR="00936336" w:rsidRDefault="00936336">
            <w:pPr>
              <w:pStyle w:val="TAL"/>
              <w:rPr>
                <w:rFonts w:cs="Arial"/>
                <w:szCs w:val="18"/>
              </w:rPr>
            </w:pPr>
            <w:r>
              <w:rPr>
                <w:rFonts w:cs="Arial"/>
                <w:szCs w:val="18"/>
              </w:rPr>
              <w:t>LDR Reference</w:t>
            </w:r>
          </w:p>
        </w:tc>
      </w:tr>
      <w:tr w:rsidR="00936336" w14:paraId="3177FC26"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4E8322E2" w14:textId="77777777" w:rsidR="00936336" w:rsidRDefault="00936336">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17DE1A69" w14:textId="77777777" w:rsidR="00936336" w:rsidRDefault="00936336">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3EA7ED9C"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B534DBE"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5DA4438" w14:textId="77777777" w:rsidR="00936336" w:rsidRDefault="00936336">
            <w:pPr>
              <w:pStyle w:val="TAL"/>
              <w:rPr>
                <w:rFonts w:cs="Arial"/>
                <w:szCs w:val="18"/>
              </w:rPr>
            </w:pPr>
            <w:r>
              <w:rPr>
                <w:rFonts w:cs="Arial"/>
                <w:szCs w:val="18"/>
              </w:rPr>
              <w:t>Information for periodic event reporting</w:t>
            </w:r>
          </w:p>
        </w:tc>
      </w:tr>
      <w:tr w:rsidR="00936336" w14:paraId="2D82B374"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6311158B" w14:textId="77777777" w:rsidR="00936336" w:rsidRDefault="00936336">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21746A3D" w14:textId="77777777" w:rsidR="00936336" w:rsidRDefault="00936336">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0A1C597D"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CA1D424"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7547112" w14:textId="77777777" w:rsidR="00936336" w:rsidRDefault="00936336">
            <w:pPr>
              <w:pStyle w:val="TAL"/>
              <w:rPr>
                <w:rFonts w:cs="Arial"/>
                <w:szCs w:val="18"/>
              </w:rPr>
            </w:pPr>
            <w:r>
              <w:rPr>
                <w:rFonts w:cs="Arial"/>
                <w:szCs w:val="18"/>
              </w:rPr>
              <w:t>Information for area event reporting</w:t>
            </w:r>
          </w:p>
        </w:tc>
      </w:tr>
      <w:tr w:rsidR="00936336" w14:paraId="05CD0879"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0A2B42E9" w14:textId="77777777" w:rsidR="00936336" w:rsidRDefault="00936336">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38B288FC" w14:textId="77777777" w:rsidR="00936336" w:rsidRDefault="00936336">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343E090F"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AEE524D"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3D8233F" w14:textId="77777777" w:rsidR="00936336" w:rsidRDefault="00936336">
            <w:pPr>
              <w:pStyle w:val="TAL"/>
              <w:rPr>
                <w:rFonts w:cs="Arial"/>
                <w:szCs w:val="18"/>
              </w:rPr>
            </w:pPr>
            <w:r>
              <w:rPr>
                <w:rFonts w:cs="Arial"/>
                <w:szCs w:val="18"/>
              </w:rPr>
              <w:t>Information for motion event reporting</w:t>
            </w:r>
          </w:p>
        </w:tc>
      </w:tr>
      <w:tr w:rsidR="00936336" w14:paraId="0DB9B518"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25CAC29B" w14:textId="77777777" w:rsidR="00936336" w:rsidRDefault="00936336">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hideMark/>
          </w:tcPr>
          <w:p w14:paraId="6E987412" w14:textId="77777777" w:rsidR="00936336" w:rsidRDefault="00936336">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hideMark/>
          </w:tcPr>
          <w:p w14:paraId="69A9C67B" w14:textId="77777777" w:rsidR="00936336" w:rsidRDefault="00936336">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13044E9" w14:textId="77777777" w:rsidR="00936336" w:rsidRDefault="00936336">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23D06B86" w14:textId="77777777" w:rsidR="00936336" w:rsidRDefault="00936336">
            <w:pPr>
              <w:pStyle w:val="TAL"/>
              <w:rPr>
                <w:rFonts w:cs="Arial"/>
                <w:szCs w:val="18"/>
              </w:rPr>
            </w:pPr>
            <w:r>
              <w:rPr>
                <w:rFonts w:cs="Arial"/>
                <w:szCs w:val="18"/>
              </w:rPr>
              <w:t>Contains an embedded event report</w:t>
            </w:r>
          </w:p>
        </w:tc>
      </w:tr>
      <w:tr w:rsidR="00936336" w14:paraId="7FA077E1"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28652326" w14:textId="77777777" w:rsidR="00936336" w:rsidRDefault="00936336">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hideMark/>
          </w:tcPr>
          <w:p w14:paraId="4B0242F1" w14:textId="77777777" w:rsidR="00936336" w:rsidRDefault="00936336">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hideMark/>
          </w:tcPr>
          <w:p w14:paraId="30CF0519" w14:textId="77777777" w:rsidR="00936336" w:rsidRDefault="0093633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10358FE"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879B1A2" w14:textId="77777777" w:rsidR="00936336" w:rsidRDefault="00936336">
            <w:pPr>
              <w:pStyle w:val="TAL"/>
              <w:rPr>
                <w:rFonts w:cs="Arial"/>
                <w:szCs w:val="18"/>
              </w:rPr>
            </w:pPr>
            <w:r>
              <w:rPr>
                <w:rFonts w:cs="Arial"/>
                <w:szCs w:val="18"/>
              </w:rPr>
              <w:t>Status of event reporting</w:t>
            </w:r>
          </w:p>
        </w:tc>
      </w:tr>
      <w:tr w:rsidR="00936336" w14:paraId="74DA5246"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4A23DF62" w14:textId="77777777" w:rsidR="00936336" w:rsidRDefault="00936336">
            <w:pPr>
              <w:pStyle w:val="TAL"/>
            </w:pPr>
            <w:r>
              <w:t>ueLocationInfo</w:t>
            </w:r>
          </w:p>
        </w:tc>
        <w:tc>
          <w:tcPr>
            <w:tcW w:w="1975" w:type="dxa"/>
            <w:tcBorders>
              <w:top w:val="single" w:sz="4" w:space="0" w:color="auto"/>
              <w:left w:val="single" w:sz="4" w:space="0" w:color="auto"/>
              <w:bottom w:val="single" w:sz="4" w:space="0" w:color="auto"/>
              <w:right w:val="single" w:sz="4" w:space="0" w:color="auto"/>
            </w:tcBorders>
            <w:hideMark/>
          </w:tcPr>
          <w:p w14:paraId="5D3D9B20" w14:textId="77777777" w:rsidR="00936336" w:rsidRDefault="00936336">
            <w:pPr>
              <w:pStyle w:val="TAL"/>
            </w:pPr>
            <w:r>
              <w:t>UELocationInfo</w:t>
            </w:r>
          </w:p>
        </w:tc>
        <w:tc>
          <w:tcPr>
            <w:tcW w:w="378" w:type="dxa"/>
            <w:tcBorders>
              <w:top w:val="single" w:sz="4" w:space="0" w:color="auto"/>
              <w:left w:val="single" w:sz="4" w:space="0" w:color="auto"/>
              <w:bottom w:val="single" w:sz="4" w:space="0" w:color="auto"/>
              <w:right w:val="single" w:sz="4" w:space="0" w:color="auto"/>
            </w:tcBorders>
            <w:hideMark/>
          </w:tcPr>
          <w:p w14:paraId="1F750361" w14:textId="77777777" w:rsidR="00936336" w:rsidRDefault="0093633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70F512A"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1A9A98C" w14:textId="77777777" w:rsidR="00936336" w:rsidRDefault="00936336">
            <w:pPr>
              <w:pStyle w:val="TAL"/>
              <w:rPr>
                <w:rFonts w:cs="Arial"/>
                <w:szCs w:val="18"/>
              </w:rPr>
            </w:pPr>
            <w:r>
              <w:rPr>
                <w:rFonts w:cs="Arial"/>
                <w:szCs w:val="18"/>
              </w:rPr>
              <w:t>Location information for the target UE</w:t>
            </w:r>
          </w:p>
        </w:tc>
      </w:tr>
      <w:tr w:rsidR="00936336" w14:paraId="3DC946E7"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76932F47" w14:textId="77777777" w:rsidR="00936336" w:rsidRDefault="00936336">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0789ADB5" w14:textId="77777777" w:rsidR="00936336" w:rsidRDefault="00936336">
            <w:pPr>
              <w:pStyle w:val="TAL"/>
            </w:pPr>
            <w:r>
              <w:t>boolean</w:t>
            </w:r>
          </w:p>
        </w:tc>
        <w:tc>
          <w:tcPr>
            <w:tcW w:w="378" w:type="dxa"/>
            <w:tcBorders>
              <w:top w:val="single" w:sz="4" w:space="0" w:color="auto"/>
              <w:left w:val="single" w:sz="4" w:space="0" w:color="auto"/>
              <w:bottom w:val="single" w:sz="4" w:space="0" w:color="auto"/>
              <w:right w:val="single" w:sz="4" w:space="0" w:color="auto"/>
            </w:tcBorders>
            <w:hideMark/>
          </w:tcPr>
          <w:p w14:paraId="47D9B66B" w14:textId="77777777" w:rsidR="00936336" w:rsidRDefault="00936336">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6381385" w14:textId="77777777" w:rsidR="00936336" w:rsidRDefault="00936336">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0519754" w14:textId="77777777" w:rsidR="00936336" w:rsidRDefault="00936336">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45274C54" w14:textId="77777777" w:rsidR="00936336" w:rsidRDefault="00936336">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0FA8120D" w14:textId="77777777" w:rsidR="00936336" w:rsidRDefault="00936336">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936336" w14:paraId="1D5E8A4B"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6DB1DF03" w14:textId="77777777" w:rsidR="00936336" w:rsidRDefault="00936336">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5BC560C9" w14:textId="77777777" w:rsidR="00936336" w:rsidRDefault="00936336">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3E1EF209" w14:textId="77777777" w:rsidR="00936336" w:rsidRDefault="00936336">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4381624"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6B638DF" w14:textId="77777777" w:rsidR="00936336" w:rsidRDefault="00936336">
            <w:pPr>
              <w:pStyle w:val="TAL"/>
              <w:rPr>
                <w:rFonts w:cs="Arial"/>
                <w:szCs w:val="18"/>
              </w:rPr>
            </w:pPr>
            <w:r>
              <w:rPr>
                <w:rFonts w:cs="Arial"/>
                <w:szCs w:val="18"/>
              </w:rPr>
              <w:t>When present, this IE shall indicate the identifier of the E-UTRAN cell serving the UE.</w:t>
            </w:r>
          </w:p>
          <w:p w14:paraId="07B09C08" w14:textId="77777777" w:rsidR="00936336" w:rsidRDefault="00936336">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936336" w14:paraId="2A4179C0"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4EEC193D" w14:textId="77777777" w:rsidR="00936336" w:rsidRDefault="00936336">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529129A0" w14:textId="77777777" w:rsidR="00936336" w:rsidRDefault="00936336">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25F6D19E" w14:textId="77777777" w:rsidR="00936336" w:rsidRDefault="00936336">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8D462DC"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6E137D6" w14:textId="77777777" w:rsidR="00936336" w:rsidRDefault="00936336">
            <w:pPr>
              <w:pStyle w:val="TAL"/>
              <w:rPr>
                <w:rFonts w:cs="Arial"/>
                <w:szCs w:val="18"/>
              </w:rPr>
            </w:pPr>
            <w:r>
              <w:rPr>
                <w:rFonts w:cs="Arial"/>
                <w:szCs w:val="18"/>
              </w:rPr>
              <w:t>When present, this IE shall indicate the identifier of the NR cell serving the UE.</w:t>
            </w:r>
          </w:p>
          <w:p w14:paraId="1927E323" w14:textId="77777777" w:rsidR="00936336" w:rsidRDefault="00936336">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936336" w14:paraId="438908E2"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2CE891E5" w14:textId="77777777" w:rsidR="00936336" w:rsidRDefault="00936336">
            <w:pPr>
              <w:pStyle w:val="TAL"/>
            </w:pPr>
            <w:r>
              <w:t>guami</w:t>
            </w:r>
          </w:p>
        </w:tc>
        <w:tc>
          <w:tcPr>
            <w:tcW w:w="1975" w:type="dxa"/>
            <w:tcBorders>
              <w:top w:val="single" w:sz="4" w:space="0" w:color="auto"/>
              <w:left w:val="single" w:sz="4" w:space="0" w:color="auto"/>
              <w:bottom w:val="single" w:sz="4" w:space="0" w:color="auto"/>
              <w:right w:val="single" w:sz="4" w:space="0" w:color="auto"/>
            </w:tcBorders>
            <w:hideMark/>
          </w:tcPr>
          <w:p w14:paraId="7131BB2E" w14:textId="77777777" w:rsidR="00936336" w:rsidRDefault="00936336">
            <w:pPr>
              <w:pStyle w:val="TAL"/>
            </w:pPr>
            <w:r>
              <w:t>Guami</w:t>
            </w:r>
          </w:p>
        </w:tc>
        <w:tc>
          <w:tcPr>
            <w:tcW w:w="378" w:type="dxa"/>
            <w:tcBorders>
              <w:top w:val="single" w:sz="4" w:space="0" w:color="auto"/>
              <w:left w:val="single" w:sz="4" w:space="0" w:color="auto"/>
              <w:bottom w:val="single" w:sz="4" w:space="0" w:color="auto"/>
              <w:right w:val="single" w:sz="4" w:space="0" w:color="auto"/>
            </w:tcBorders>
            <w:hideMark/>
          </w:tcPr>
          <w:p w14:paraId="1BE6CE5F" w14:textId="77777777" w:rsidR="00936336" w:rsidRDefault="0093633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087D354" w14:textId="77777777" w:rsidR="00936336" w:rsidRDefault="0093633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C2F58F" w14:textId="77777777" w:rsidR="00936336" w:rsidRDefault="00936336">
            <w:pPr>
              <w:pStyle w:val="TAL"/>
              <w:rPr>
                <w:rFonts w:cs="Arial"/>
                <w:szCs w:val="18"/>
              </w:rPr>
            </w:pPr>
            <w:r>
              <w:rPr>
                <w:rFonts w:cs="Arial"/>
                <w:szCs w:val="18"/>
              </w:rPr>
              <w:t>This IE shall be present if it was received from AMF</w:t>
            </w:r>
            <w:r>
              <w:t>.</w:t>
            </w:r>
          </w:p>
          <w:p w14:paraId="53536A0F" w14:textId="77777777" w:rsidR="00936336" w:rsidRDefault="00936336">
            <w:pPr>
              <w:pStyle w:val="TAL"/>
              <w:rPr>
                <w:rFonts w:cs="Arial"/>
                <w:szCs w:val="18"/>
              </w:rPr>
            </w:pPr>
          </w:p>
          <w:p w14:paraId="42189140" w14:textId="77777777" w:rsidR="00936336" w:rsidRDefault="00936336">
            <w:pPr>
              <w:pStyle w:val="TAL"/>
              <w:rPr>
                <w:rFonts w:cs="Arial"/>
                <w:szCs w:val="18"/>
              </w:rPr>
            </w:pPr>
            <w:r>
              <w:rPr>
                <w:rFonts w:cs="Arial"/>
                <w:szCs w:val="18"/>
              </w:rPr>
              <w:t>When present, it shall contain the GUAMI serving the UE.</w:t>
            </w:r>
          </w:p>
        </w:tc>
      </w:tr>
      <w:tr w:rsidR="00936336" w14:paraId="1944F431"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7B26AEA0" w14:textId="77777777" w:rsidR="00936336" w:rsidRDefault="00936336">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160618E1" w14:textId="77777777" w:rsidR="00936336" w:rsidRDefault="00936336">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02F520D2" w14:textId="77777777" w:rsidR="00936336" w:rsidRDefault="00936336">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0F8CACB" w14:textId="77777777" w:rsidR="00936336" w:rsidRDefault="00936336">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388918F" w14:textId="77777777" w:rsidR="00936336" w:rsidRDefault="00936336">
            <w:pPr>
              <w:pStyle w:val="TAL"/>
              <w:rPr>
                <w:rFonts w:cs="Arial"/>
                <w:szCs w:val="18"/>
              </w:rPr>
            </w:pPr>
            <w:r>
              <w:t>This IE shall be present if at least one optional feature defined in clause 6.1.9 is supported.</w:t>
            </w:r>
          </w:p>
        </w:tc>
      </w:tr>
      <w:tr w:rsidR="00936336" w14:paraId="76BF0EBC"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0558BC18" w14:textId="77777777" w:rsidR="00936336" w:rsidRDefault="00936336">
            <w:pPr>
              <w:pStyle w:val="TAL"/>
            </w:pPr>
            <w:r>
              <w:t>ue</w:t>
            </w:r>
            <w:r>
              <w:rPr>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hideMark/>
          </w:tcPr>
          <w:p w14:paraId="3834925A" w14:textId="77777777" w:rsidR="00936336" w:rsidRDefault="00936336">
            <w:pPr>
              <w:pStyle w:val="TAL"/>
            </w:pPr>
            <w:r>
              <w:t>Ue</w:t>
            </w:r>
            <w:r>
              <w:rPr>
                <w:lang w:eastAsia="zh-CN"/>
              </w:rPr>
              <w:t>Positioning</w:t>
            </w:r>
            <w:r>
              <w:t>Capabilit</w:t>
            </w:r>
            <w:r>
              <w:rPr>
                <w:lang w:eastAsia="zh-CN"/>
              </w:rPr>
              <w:t>ies</w:t>
            </w:r>
          </w:p>
        </w:tc>
        <w:tc>
          <w:tcPr>
            <w:tcW w:w="378" w:type="dxa"/>
            <w:tcBorders>
              <w:top w:val="single" w:sz="4" w:space="0" w:color="auto"/>
              <w:left w:val="single" w:sz="4" w:space="0" w:color="auto"/>
              <w:bottom w:val="single" w:sz="4" w:space="0" w:color="auto"/>
              <w:right w:val="single" w:sz="4" w:space="0" w:color="auto"/>
            </w:tcBorders>
            <w:hideMark/>
          </w:tcPr>
          <w:p w14:paraId="53DF51EC" w14:textId="77777777" w:rsidR="00936336" w:rsidRDefault="0093633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3956B2A9" w14:textId="77777777" w:rsidR="00936336" w:rsidRDefault="00936336">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E10D4C3" w14:textId="77777777" w:rsidR="00936336" w:rsidRDefault="00936336">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936336" w14:paraId="00BAEEBD"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1AA53098" w14:textId="77777777" w:rsidR="00936336" w:rsidRDefault="00936336">
            <w:pPr>
              <w:pStyle w:val="TAL"/>
            </w:pPr>
            <w:r>
              <w:rPr>
                <w:lang w:eastAsia="zh-CN"/>
              </w:rPr>
              <w:t>scheduledLocTime</w:t>
            </w:r>
          </w:p>
        </w:tc>
        <w:tc>
          <w:tcPr>
            <w:tcW w:w="1975" w:type="dxa"/>
            <w:tcBorders>
              <w:top w:val="single" w:sz="4" w:space="0" w:color="auto"/>
              <w:left w:val="single" w:sz="4" w:space="0" w:color="auto"/>
              <w:bottom w:val="single" w:sz="4" w:space="0" w:color="auto"/>
              <w:right w:val="single" w:sz="4" w:space="0" w:color="auto"/>
            </w:tcBorders>
            <w:hideMark/>
          </w:tcPr>
          <w:p w14:paraId="4E45F915" w14:textId="77777777" w:rsidR="00936336" w:rsidRDefault="00936336">
            <w:pPr>
              <w:pStyle w:val="TAL"/>
            </w:pPr>
            <w:r>
              <w:rPr>
                <w:lang w:eastAsia="zh-CN"/>
              </w:rPr>
              <w:t>DateTime</w:t>
            </w:r>
          </w:p>
        </w:tc>
        <w:tc>
          <w:tcPr>
            <w:tcW w:w="378" w:type="dxa"/>
            <w:tcBorders>
              <w:top w:val="single" w:sz="4" w:space="0" w:color="auto"/>
              <w:left w:val="single" w:sz="4" w:space="0" w:color="auto"/>
              <w:bottom w:val="single" w:sz="4" w:space="0" w:color="auto"/>
              <w:right w:val="single" w:sz="4" w:space="0" w:color="auto"/>
            </w:tcBorders>
            <w:hideMark/>
          </w:tcPr>
          <w:p w14:paraId="6D716781" w14:textId="77777777" w:rsidR="00936336" w:rsidRDefault="00936336">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329CA7A4" w14:textId="77777777" w:rsidR="00936336" w:rsidRDefault="00936336">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ED80815" w14:textId="77ABE48A" w:rsidR="00936336" w:rsidRDefault="00936336">
            <w:pPr>
              <w:pStyle w:val="TAL"/>
              <w:rPr>
                <w:rFonts w:cs="Arial"/>
                <w:szCs w:val="18"/>
                <w:lang w:eastAsia="en-GB"/>
              </w:rPr>
            </w:pPr>
            <w:r>
              <w:rPr>
                <w:rFonts w:cs="Arial"/>
                <w:szCs w:val="18"/>
                <w:lang w:eastAsia="zh-CN"/>
              </w:rPr>
              <w:t>When present, this IE shall contain</w:t>
            </w:r>
            <w:r>
              <w:rPr>
                <w:lang w:eastAsia="zh-CN"/>
              </w:rPr>
              <w:t xml:space="preserve"> the scheduled time</w:t>
            </w:r>
            <w:ins w:id="70" w:author="Huawei" w:date="2023-09-25T09:34:00Z">
              <w:r>
                <w:rPr>
                  <w:lang w:eastAsia="zh-CN"/>
                </w:rPr>
                <w:t xml:space="preserve"> </w:t>
              </w:r>
              <w:r>
                <w:rPr>
                  <w:rFonts w:cs="Arial"/>
                  <w:szCs w:val="18"/>
                </w:rPr>
                <w:t>(in UTC)</w:t>
              </w:r>
            </w:ins>
            <w:r>
              <w:rPr>
                <w:lang w:eastAsia="zh-CN"/>
              </w:rPr>
              <w:t xml:space="preserve"> that the UE needs to be located.</w:t>
            </w:r>
          </w:p>
        </w:tc>
      </w:tr>
      <w:tr w:rsidR="00936336" w14:paraId="0FBF3E05"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1E658BB9" w14:textId="77777777" w:rsidR="00936336" w:rsidRDefault="0093633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hideMark/>
          </w:tcPr>
          <w:p w14:paraId="38AE017D" w14:textId="77777777" w:rsidR="00936336" w:rsidRDefault="0093633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hideMark/>
          </w:tcPr>
          <w:p w14:paraId="067BF01E" w14:textId="77777777" w:rsidR="00936336" w:rsidRDefault="0093633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5BB766A5" w14:textId="77777777" w:rsidR="00936336" w:rsidRDefault="0093633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25E9A72D" w14:textId="77777777" w:rsidR="00936336" w:rsidRDefault="00936336">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r>
      <w:tr w:rsidR="00936336" w14:paraId="176FCD47" w14:textId="77777777" w:rsidTr="00936336">
        <w:trPr>
          <w:jc w:val="center"/>
        </w:trPr>
        <w:tc>
          <w:tcPr>
            <w:tcW w:w="2090" w:type="dxa"/>
            <w:tcBorders>
              <w:top w:val="single" w:sz="4" w:space="0" w:color="auto"/>
              <w:left w:val="single" w:sz="4" w:space="0" w:color="auto"/>
              <w:bottom w:val="single" w:sz="4" w:space="0" w:color="auto"/>
              <w:right w:val="single" w:sz="4" w:space="0" w:color="auto"/>
            </w:tcBorders>
            <w:hideMark/>
          </w:tcPr>
          <w:p w14:paraId="36BB0309" w14:textId="77777777" w:rsidR="00936336" w:rsidRDefault="00936336">
            <w:pPr>
              <w:keepNext/>
              <w:keepLines/>
              <w:spacing w:after="0"/>
              <w:rPr>
                <w:rFonts w:ascii="Arial" w:hAnsi="Arial"/>
                <w:sz w:val="18"/>
                <w:lang w:eastAsia="zh-CN"/>
              </w:rPr>
            </w:pPr>
            <w:r>
              <w:rPr>
                <w:rFonts w:ascii="Arial" w:hAnsi="Arial"/>
                <w:sz w:val="18"/>
                <w:lang w:eastAsia="zh-CN"/>
              </w:rPr>
              <w:t>losNlosMeasureInd</w:t>
            </w:r>
          </w:p>
        </w:tc>
        <w:tc>
          <w:tcPr>
            <w:tcW w:w="1975" w:type="dxa"/>
            <w:tcBorders>
              <w:top w:val="single" w:sz="4" w:space="0" w:color="auto"/>
              <w:left w:val="single" w:sz="4" w:space="0" w:color="auto"/>
              <w:bottom w:val="single" w:sz="4" w:space="0" w:color="auto"/>
              <w:right w:val="single" w:sz="4" w:space="0" w:color="auto"/>
            </w:tcBorders>
            <w:hideMark/>
          </w:tcPr>
          <w:p w14:paraId="3F70331B" w14:textId="77777777" w:rsidR="00936336" w:rsidRDefault="00936336">
            <w:pPr>
              <w:keepNext/>
              <w:keepLines/>
              <w:spacing w:after="0"/>
              <w:rPr>
                <w:rFonts w:ascii="Arial" w:hAnsi="Arial"/>
                <w:sz w:val="18"/>
                <w:lang w:eastAsia="zh-CN"/>
              </w:rPr>
            </w:pPr>
            <w:r>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hideMark/>
          </w:tcPr>
          <w:p w14:paraId="4E656D8C" w14:textId="77777777" w:rsidR="00936336" w:rsidRDefault="00936336">
            <w:pPr>
              <w:keepNext/>
              <w:keepLines/>
              <w:spacing w:after="0"/>
              <w:jc w:val="center"/>
              <w:rPr>
                <w:rFonts w:ascii="Arial" w:hAnsi="Arial"/>
                <w:sz w:val="18"/>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4286C6D" w14:textId="77777777" w:rsidR="00936336" w:rsidRDefault="00936336">
            <w:pPr>
              <w:keepNext/>
              <w:keepLines/>
              <w:spacing w:after="0"/>
              <w:rPr>
                <w:rFonts w:ascii="Arial" w:hAnsi="Arial"/>
                <w:noProof/>
                <w:sz w:val="18"/>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DD45FE6" w14:textId="77777777" w:rsidR="00936336" w:rsidRDefault="00936336">
            <w:pPr>
              <w:keepNext/>
              <w:keepLines/>
              <w:spacing w:after="0"/>
              <w:rPr>
                <w:rFonts w:ascii="Arial" w:hAnsi="Arial"/>
                <w:noProof/>
                <w:sz w:val="18"/>
              </w:rPr>
            </w:pPr>
            <w:r>
              <w:rPr>
                <w:rFonts w:ascii="Arial" w:hAnsi="Arial"/>
                <w:sz w:val="18"/>
                <w:lang w:eastAsia="zh-CN"/>
              </w:rPr>
              <w:t>When present, this IE shall indicate whether LOS measurement or NLOS measurement is used.</w:t>
            </w:r>
          </w:p>
        </w:tc>
      </w:tr>
      <w:tr w:rsidR="00936336" w14:paraId="50AA9590" w14:textId="77777777" w:rsidTr="0093633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722E4A6" w14:textId="77777777" w:rsidR="00936336" w:rsidRDefault="00936336">
            <w:pPr>
              <w:pStyle w:val="TAN"/>
            </w:pPr>
            <w:r>
              <w:t>NOTE:</w:t>
            </w:r>
            <w:r>
              <w:tab/>
              <w:t>At least one of periodicEventInfo, areaEventInfo or motionEventInfo shall be present in the LocContextData structure.</w:t>
            </w:r>
          </w:p>
        </w:tc>
      </w:tr>
    </w:tbl>
    <w:p w14:paraId="3B388650" w14:textId="77777777" w:rsidR="00936336" w:rsidRDefault="00936336" w:rsidP="00936336">
      <w:pPr>
        <w:rPr>
          <w:lang w:val="en-US"/>
        </w:rPr>
      </w:pPr>
    </w:p>
    <w:bookmarkEnd w:id="32"/>
    <w:bookmarkEnd w:id="33"/>
    <w:bookmarkEnd w:id="34"/>
    <w:bookmarkEnd w:id="35"/>
    <w:bookmarkEnd w:id="36"/>
    <w:bookmarkEnd w:id="37"/>
    <w:bookmarkEnd w:id="38"/>
    <w:bookmarkEnd w:id="39"/>
    <w:bookmarkEnd w:id="40"/>
    <w:bookmarkEnd w:id="41"/>
    <w:bookmarkEnd w:id="42"/>
    <w:bookmarkEnd w:id="43"/>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C18C6" w14:textId="77777777" w:rsidR="00AE7809" w:rsidRDefault="00AE7809">
      <w:r>
        <w:separator/>
      </w:r>
    </w:p>
  </w:endnote>
  <w:endnote w:type="continuationSeparator" w:id="0">
    <w:p w14:paraId="5ADC93E5" w14:textId="77777777" w:rsidR="00AE7809" w:rsidRDefault="00AE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7675F" w14:textId="77777777" w:rsidR="00AE7809" w:rsidRDefault="00AE7809">
      <w:r>
        <w:separator/>
      </w:r>
    </w:p>
  </w:footnote>
  <w:footnote w:type="continuationSeparator" w:id="0">
    <w:p w14:paraId="65BFD018" w14:textId="77777777" w:rsidR="00AE7809" w:rsidRDefault="00AE7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9BA" w:rsidRDefault="00FC69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9BA" w:rsidRDefault="00FC69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9BA" w:rsidRDefault="00FC69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9BA" w:rsidRDefault="00FC69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87AEF"/>
    <w:rsid w:val="000A2539"/>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1186"/>
    <w:rsid w:val="005829FE"/>
    <w:rsid w:val="00585E59"/>
    <w:rsid w:val="005929A4"/>
    <w:rsid w:val="00592D74"/>
    <w:rsid w:val="00596783"/>
    <w:rsid w:val="00597A56"/>
    <w:rsid w:val="005A777E"/>
    <w:rsid w:val="005B13DC"/>
    <w:rsid w:val="005B4191"/>
    <w:rsid w:val="005C11DF"/>
    <w:rsid w:val="005C760C"/>
    <w:rsid w:val="005D3DDB"/>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5820"/>
    <w:rsid w:val="00AD1CD8"/>
    <w:rsid w:val="00AE010E"/>
    <w:rsid w:val="00AE2E44"/>
    <w:rsid w:val="00AE7809"/>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6BA2"/>
    <w:rsid w:val="00C70BEE"/>
    <w:rsid w:val="00C841AF"/>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9327-F027-43A5-BD46-B83CEA6C6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8</Pages>
  <Words>2121</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97</cp:revision>
  <cp:lastPrinted>1899-12-31T23:00:00Z</cp:lastPrinted>
  <dcterms:created xsi:type="dcterms:W3CDTF">2023-05-08T09:26:00Z</dcterms:created>
  <dcterms:modified xsi:type="dcterms:W3CDTF">2023-09-28T10:43:00Z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(3)45zpm3N6P/fT404erSG/7R9LlAzDRfNAyeq8KgawefFDCu+PDh2nVw+VP1LImyMTC4e3BAXP
3PAQ6VJqX3/0PX3rmjsJbdbSbx/32gxGliAMbRM+O+0wWRrao8IoaLHpKOF3hMg6mFXxePZl
6yilnseznTAe9Fezjm2gG2wcZoPA6wR7o1m50FheunBhQ3SmNt3pusiQGzo9AwKhfCQurcjY
JUJhMa5PUm7r/nLwx2</vt:lpwstr>
  </property>
  <property fmtid="{D5CDD505-2E9C-101B-9397-08002B2CF9AE}" pid="22" name="_2015_ms_pID_7253431">
    <vt:lpwstr>3H7Amc/6V23djO8CCyRaomcNMCuRttiUVzRX0FeLi33Z8i+e4KTONr
u0QvGbwove9Y5MNbrYaWAlyJWcAh3dxuwHejw1jt+h6Zlm2oGEnce9qTuyfJDxGBDhBDL3I+
IHXNsBMbPM0i/Ze2do1dsl8s1P3VPGEdNrQ8q7/NCmhd9UnFgsKt+miNfpoe1gi5t7lGXhQJ
8sFGRhrc6tXAUtvxSNCd2UI5EnhDptgJTQWB</vt:lpwstr>
  </property>
  <property fmtid="{D5CDD505-2E9C-101B-9397-08002B2CF9AE}" pid="23" name="_2015_ms_pID_7253432">
    <vt:lpwstr>pczw0mGzNWmKneHfahqiQDU=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